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5D9A5011"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#127</w:t>
      </w:r>
      <w:r w:rsidR="00516FB1">
        <w:rPr>
          <w:rFonts w:eastAsiaTheme="minorEastAsia" w:cs="Arial"/>
          <w:bCs/>
          <w:noProof w:val="0"/>
          <w:sz w:val="24"/>
        </w:rPr>
        <w:t>-</w:t>
      </w:r>
      <w:r w:rsidR="00C85FFA" w:rsidRPr="00253FE3">
        <w:rPr>
          <w:rFonts w:eastAsiaTheme="minorEastAsia" w:cs="Arial"/>
          <w:bCs/>
          <w:noProof w:val="0"/>
          <w:sz w:val="24"/>
        </w:rPr>
        <w:t>bis</w:t>
      </w:r>
      <w:r w:rsidRPr="00253FE3">
        <w:rPr>
          <w:rFonts w:eastAsiaTheme="minorEastAsia" w:cs="Arial"/>
          <w:bCs/>
          <w:noProof w:val="0"/>
          <w:sz w:val="24"/>
        </w:rPr>
        <w:tab/>
      </w:r>
      <w:bookmarkStart w:id="3" w:name="_GoBack"/>
      <w:r w:rsidR="00871F0B" w:rsidRPr="00871F0B">
        <w:rPr>
          <w:rFonts w:eastAsiaTheme="minorEastAsia" w:cs="Arial"/>
          <w:bCs/>
          <w:noProof w:val="0"/>
          <w:sz w:val="24"/>
        </w:rPr>
        <w:t>R3-</w:t>
      </w:r>
      <w:r w:rsidR="00BE22E6" w:rsidRPr="00871F0B">
        <w:rPr>
          <w:rFonts w:eastAsiaTheme="minorEastAsia" w:cs="Arial"/>
          <w:bCs/>
          <w:noProof w:val="0"/>
          <w:sz w:val="24"/>
        </w:rPr>
        <w:t>25</w:t>
      </w:r>
      <w:r w:rsidR="00BE22E6">
        <w:rPr>
          <w:rFonts w:eastAsiaTheme="minorEastAsia" w:cs="Arial"/>
          <w:bCs/>
          <w:noProof w:val="0"/>
          <w:sz w:val="24"/>
        </w:rPr>
        <w:t>2</w:t>
      </w:r>
      <w:r w:rsidR="001A2D47">
        <w:rPr>
          <w:rFonts w:eastAsiaTheme="minorEastAsia" w:cs="Arial"/>
          <w:bCs/>
          <w:noProof w:val="0"/>
          <w:sz w:val="24"/>
        </w:rPr>
        <w:t>456</w:t>
      </w:r>
      <w:bookmarkEnd w:id="3"/>
    </w:p>
    <w:bookmarkEnd w:id="0"/>
    <w:p w14:paraId="7E6DE6E1" w14:textId="77777777" w:rsidR="00B54DED" w:rsidRPr="00A16D63" w:rsidRDefault="00B54DED" w:rsidP="00253FE3">
      <w:pPr>
        <w:pStyle w:val="a4"/>
        <w:tabs>
          <w:tab w:val="right" w:pos="9923"/>
        </w:tabs>
        <w:ind w:right="-7"/>
        <w:rPr>
          <w:rFonts w:cs="Arial"/>
          <w:b w:val="0"/>
          <w:sz w:val="24"/>
        </w:rPr>
      </w:pPr>
      <w:r w:rsidRPr="00253FE3">
        <w:rPr>
          <w:rFonts w:eastAsiaTheme="minorEastAsia" w:cs="Arial"/>
          <w:bCs/>
          <w:noProof w:val="0"/>
          <w:sz w:val="24"/>
        </w:rPr>
        <w:t>W</w:t>
      </w:r>
      <w:r>
        <w:rPr>
          <w:rFonts w:eastAsia="MS Mincho" w:cs="Arial"/>
          <w:sz w:val="24"/>
        </w:rPr>
        <w:t>uhan, China, 7</w:t>
      </w:r>
      <w:r>
        <w:rPr>
          <w:rFonts w:eastAsia="MS Mincho" w:cs="Arial"/>
          <w:sz w:val="24"/>
          <w:vertAlign w:val="superscript"/>
        </w:rPr>
        <w:t>th</w:t>
      </w:r>
      <w:r>
        <w:rPr>
          <w:rFonts w:eastAsia="MS Mincho" w:cs="Arial"/>
          <w:sz w:val="24"/>
        </w:rPr>
        <w:t xml:space="preserve"> – 11</w:t>
      </w:r>
      <w:r>
        <w:rPr>
          <w:rFonts w:eastAsia="MS Mincho" w:cs="Arial"/>
          <w:sz w:val="24"/>
          <w:vertAlign w:val="superscript"/>
        </w:rPr>
        <w:t>th</w:t>
      </w:r>
      <w:r>
        <w:rPr>
          <w:rFonts w:eastAsia="MS Mincho" w:cs="Arial"/>
          <w:sz w:val="24"/>
        </w:rPr>
        <w:t xml:space="preserve"> April,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4CEC934D" w:rsidR="002C11EF" w:rsidRDefault="002C11EF" w:rsidP="001A2D47">
      <w:pPr>
        <w:pStyle w:val="af8"/>
        <w:ind w:left="1985" w:hanging="1985"/>
        <w:rPr>
          <w:lang w:eastAsia="zh-CN"/>
        </w:rPr>
      </w:pPr>
      <w:r>
        <w:t>Source:</w:t>
      </w:r>
      <w:r>
        <w:tab/>
        <w:t>Huawei</w:t>
      </w:r>
      <w:r w:rsidR="003203A3">
        <w:t>, Ericsson</w:t>
      </w:r>
      <w:r w:rsidR="009B37EC">
        <w:rPr>
          <w:rFonts w:hint="eastAsia"/>
          <w:lang w:eastAsia="zh-CN"/>
        </w:rPr>
        <w:t>, China Telecom</w:t>
      </w:r>
      <w:r w:rsidR="000E56EC">
        <w:rPr>
          <w:lang w:eastAsia="zh-CN"/>
        </w:rPr>
        <w:t>, Nokia, Nokia Shanghai Bell</w:t>
      </w:r>
      <w:r w:rsidR="001A2D47">
        <w:rPr>
          <w:lang w:eastAsia="zh-CN"/>
        </w:rPr>
        <w:t>, Samsung</w:t>
      </w:r>
    </w:p>
    <w:p w14:paraId="239A5C0D" w14:textId="39F53ACF"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 xml:space="preserve">(TP for </w:t>
      </w:r>
      <w:r w:rsidR="00442A71" w:rsidRPr="00442A71">
        <w:t>WAB BL CR</w:t>
      </w:r>
      <w:r w:rsidR="003E2012">
        <w:t xml:space="preserve"> </w:t>
      </w:r>
      <w:r w:rsidR="003E2012">
        <w:rPr>
          <w:rFonts w:hint="eastAsia"/>
          <w:lang w:eastAsia="zh-CN"/>
        </w:rPr>
        <w:t>for</w:t>
      </w:r>
      <w:r w:rsidR="003E2012">
        <w:t xml:space="preserve"> </w:t>
      </w:r>
      <w:r w:rsidR="003E2012">
        <w:rPr>
          <w:rFonts w:hint="eastAsia"/>
          <w:lang w:eastAsia="zh-CN"/>
        </w:rPr>
        <w:t>TS</w:t>
      </w:r>
      <w:r w:rsidR="003E2012">
        <w:t xml:space="preserve"> 38.413</w:t>
      </w:r>
      <w:r>
        <w:rPr>
          <w:rFonts w:hint="eastAsia"/>
          <w:lang w:eastAsia="zh-CN"/>
        </w:rPr>
        <w:t>)</w:t>
      </w:r>
      <w:r>
        <w:rPr>
          <w:lang w:eastAsia="zh-CN"/>
        </w:rPr>
        <w:t xml:space="preserve"> </w:t>
      </w:r>
      <w:r w:rsidR="00DD196C" w:rsidRPr="00DD196C">
        <w:rPr>
          <w:lang w:eastAsia="zh-CN"/>
        </w:rPr>
        <w:t>Adding additional ULI for WAB in NUA procedures</w:t>
      </w:r>
    </w:p>
    <w:p w14:paraId="73CA1485" w14:textId="2603633B" w:rsidR="002C11EF" w:rsidRDefault="002C11EF" w:rsidP="002C11EF">
      <w:pPr>
        <w:pStyle w:val="af8"/>
        <w:rPr>
          <w:lang w:eastAsia="ja-JP"/>
        </w:rPr>
      </w:pPr>
      <w:r>
        <w:t>Document for:</w:t>
      </w:r>
      <w:r>
        <w:tab/>
      </w:r>
      <w:r w:rsidR="00DD196C">
        <w:t>Approval</w:t>
      </w:r>
    </w:p>
    <w:p w14:paraId="2A821C31" w14:textId="77777777" w:rsidR="002C11EF" w:rsidRDefault="002C11EF" w:rsidP="002C11EF">
      <w:pPr>
        <w:pStyle w:val="1"/>
        <w:rPr>
          <w:rFonts w:cs="Arial"/>
        </w:rPr>
      </w:pPr>
      <w:r>
        <w:rPr>
          <w:rFonts w:cs="Arial"/>
        </w:rPr>
        <w:t>1</w:t>
      </w:r>
      <w:r>
        <w:rPr>
          <w:rFonts w:cs="Arial"/>
        </w:rPr>
        <w:tab/>
        <w:t>Introduction</w:t>
      </w:r>
    </w:p>
    <w:p w14:paraId="59402DAA" w14:textId="1F3382E9" w:rsidR="002C11EF" w:rsidRDefault="008626DD" w:rsidP="00541F83">
      <w:pPr>
        <w:spacing w:before="100" w:beforeAutospacing="1" w:after="100" w:afterAutospacing="1"/>
      </w:pPr>
      <w:r>
        <w:t>This paper is to provide TP to reflect the following agreements:</w:t>
      </w:r>
    </w:p>
    <w:p w14:paraId="2BCAB730" w14:textId="77777777" w:rsidR="000F3400" w:rsidRPr="004D4B00" w:rsidRDefault="000F3400" w:rsidP="000F3400">
      <w:pPr>
        <w:rPr>
          <w:b/>
          <w:color w:val="00B050"/>
        </w:rPr>
      </w:pPr>
      <w:r w:rsidRPr="004D4B00">
        <w:rPr>
          <w:b/>
          <w:color w:val="00B050"/>
        </w:rPr>
        <w:t xml:space="preserve">RAN3 to agree the WAB-gNB reports </w:t>
      </w:r>
      <w:r>
        <w:rPr>
          <w:b/>
          <w:color w:val="00B050"/>
        </w:rPr>
        <w:t xml:space="preserve">the </w:t>
      </w:r>
      <w:r w:rsidRPr="004D4B00">
        <w:rPr>
          <w:b/>
          <w:color w:val="00B050"/>
        </w:rPr>
        <w:t>additional ULI to the network within the NG Setup and RAN Configuration Update procedures.</w:t>
      </w:r>
    </w:p>
    <w:p w14:paraId="566560D5" w14:textId="5F67CA5A" w:rsidR="00081D4A" w:rsidRPr="000F3400" w:rsidRDefault="00081D4A" w:rsidP="00081D4A">
      <w:pPr>
        <w:spacing w:after="0"/>
        <w:rPr>
          <w:rFonts w:ascii="Arial" w:hAnsi="Arial"/>
          <w:sz w:val="36"/>
        </w:rPr>
      </w:pPr>
    </w:p>
    <w:p w14:paraId="43741DB0" w14:textId="5C55CDC5" w:rsidR="000D68A9" w:rsidRDefault="000D68A9" w:rsidP="000D68A9">
      <w:pPr>
        <w:pStyle w:val="1"/>
        <w:ind w:left="0" w:firstLine="0"/>
      </w:pPr>
      <w:r>
        <w:t>Annex:</w:t>
      </w:r>
      <w:r>
        <w:tab/>
      </w:r>
      <w:r w:rsidRPr="00654A46">
        <w:rPr>
          <w:rFonts w:hint="eastAsia"/>
        </w:rPr>
        <w:t xml:space="preserve">TP for </w:t>
      </w:r>
      <w:r>
        <w:t xml:space="preserve">TS </w:t>
      </w:r>
      <w:r w:rsidRPr="00654A46">
        <w:rPr>
          <w:rFonts w:hint="eastAsia"/>
        </w:rPr>
        <w:t>38.</w:t>
      </w:r>
      <w:r>
        <w:t>413</w:t>
      </w:r>
    </w:p>
    <w:p w14:paraId="58A3C1A7"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2DA68993" w14:textId="77777777" w:rsidR="000262E0" w:rsidRPr="001D2E49" w:rsidRDefault="000262E0" w:rsidP="000262E0">
      <w:pPr>
        <w:pStyle w:val="4"/>
      </w:pPr>
      <w:bookmarkStart w:id="4" w:name="_Toc20954937"/>
      <w:bookmarkStart w:id="5" w:name="_Toc29503374"/>
      <w:bookmarkStart w:id="6" w:name="_Toc29503958"/>
      <w:bookmarkStart w:id="7" w:name="_Toc29504542"/>
      <w:bookmarkStart w:id="8" w:name="_Toc36552988"/>
      <w:bookmarkStart w:id="9" w:name="_Toc36554715"/>
      <w:bookmarkStart w:id="10" w:name="_Toc45652005"/>
      <w:bookmarkStart w:id="11" w:name="_Toc45658437"/>
      <w:bookmarkStart w:id="12" w:name="_Toc45720257"/>
      <w:bookmarkStart w:id="13" w:name="_Toc45798137"/>
      <w:bookmarkStart w:id="14" w:name="_Toc45897526"/>
      <w:bookmarkStart w:id="15" w:name="_Toc51745730"/>
      <w:bookmarkStart w:id="16" w:name="_Toc64445994"/>
      <w:bookmarkStart w:id="17" w:name="_Toc73981864"/>
      <w:bookmarkStart w:id="18" w:name="_Toc88651953"/>
      <w:bookmarkStart w:id="19" w:name="_Toc97890996"/>
      <w:bookmarkStart w:id="20" w:name="_Toc99123074"/>
      <w:bookmarkStart w:id="21" w:name="_Toc99661878"/>
      <w:bookmarkStart w:id="22" w:name="_Toc105151939"/>
      <w:bookmarkStart w:id="23" w:name="_Toc105173745"/>
      <w:bookmarkStart w:id="24" w:name="_Toc106108744"/>
      <w:bookmarkStart w:id="25" w:name="_Toc106122649"/>
      <w:bookmarkStart w:id="26" w:name="_Toc107409202"/>
      <w:bookmarkStart w:id="27" w:name="_Toc112756391"/>
      <w:bookmarkStart w:id="28" w:name="_Toc169664635"/>
      <w:bookmarkStart w:id="29" w:name="_Toc20955116"/>
      <w:bookmarkStart w:id="30" w:name="_Toc29503562"/>
      <w:bookmarkStart w:id="31" w:name="_Toc29504146"/>
      <w:bookmarkStart w:id="32" w:name="_Toc29504730"/>
      <w:bookmarkStart w:id="33" w:name="_Toc36553176"/>
      <w:bookmarkStart w:id="34" w:name="_Toc36554903"/>
      <w:bookmarkStart w:id="35" w:name="_Toc45652212"/>
      <w:bookmarkStart w:id="36" w:name="_Toc45658644"/>
      <w:bookmarkStart w:id="37" w:name="_Toc45720464"/>
      <w:bookmarkStart w:id="38" w:name="_Toc45798344"/>
      <w:bookmarkStart w:id="39" w:name="_Toc45897733"/>
      <w:bookmarkStart w:id="40" w:name="_Toc51745937"/>
      <w:bookmarkStart w:id="41" w:name="_Toc64446201"/>
      <w:bookmarkStart w:id="42" w:name="_Toc73982071"/>
      <w:bookmarkStart w:id="43" w:name="_Toc88652160"/>
      <w:bookmarkStart w:id="44" w:name="_Toc97891203"/>
      <w:bookmarkStart w:id="45" w:name="_Toc99123324"/>
      <w:bookmarkStart w:id="46" w:name="_Toc99662128"/>
      <w:bookmarkStart w:id="47" w:name="_Toc105152194"/>
      <w:bookmarkStart w:id="48" w:name="_Toc105174000"/>
      <w:bookmarkStart w:id="49" w:name="_Toc106108998"/>
      <w:bookmarkStart w:id="50" w:name="_Toc106122903"/>
      <w:bookmarkStart w:id="51" w:name="_Toc107409456"/>
      <w:bookmarkStart w:id="52" w:name="_Toc112756645"/>
      <w:bookmarkStart w:id="53" w:name="_Toc169664908"/>
      <w:r w:rsidRPr="001D2E49">
        <w:t>8.7.1.2</w:t>
      </w:r>
      <w:r w:rsidRPr="001D2E49">
        <w:tab/>
        <w:t>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8F8A544" w14:textId="77777777" w:rsidR="000262E0" w:rsidRPr="001D2E49" w:rsidRDefault="000262E0" w:rsidP="000262E0">
      <w:pPr>
        <w:pStyle w:val="TH"/>
      </w:pPr>
      <w:r w:rsidRPr="001D2E49">
        <w:object w:dxaOrig="6893" w:dyaOrig="2427" w14:anchorId="11C0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pt" o:ole="">
            <v:imagedata r:id="rId9" o:title=""/>
          </v:shape>
          <o:OLEObject Type="Embed" ProgID="Visio.Drawing.11" ShapeID="_x0000_i1025" DrawAspect="Content" ObjectID="_1805874767" r:id="rId10"/>
        </w:object>
      </w:r>
    </w:p>
    <w:p w14:paraId="25E90BE1" w14:textId="77777777" w:rsidR="000262E0" w:rsidRPr="001D2E49" w:rsidRDefault="000262E0" w:rsidP="000262E0">
      <w:pPr>
        <w:pStyle w:val="TF"/>
      </w:pPr>
      <w:r w:rsidRPr="001D2E49">
        <w:t>Figure 8.7.1.2-1: NG setup: successful operation</w:t>
      </w:r>
    </w:p>
    <w:p w14:paraId="787978F9" w14:textId="77777777" w:rsidR="000262E0" w:rsidRDefault="000262E0" w:rsidP="000262E0">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6722D82C" w14:textId="77777777" w:rsidR="000262E0" w:rsidRPr="001D2E49" w:rsidRDefault="000262E0" w:rsidP="000262E0">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3ECC0998" w14:textId="77777777" w:rsidR="000262E0" w:rsidRPr="001D2E49" w:rsidRDefault="000262E0" w:rsidP="000262E0">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3498DE7E" w14:textId="77777777" w:rsidR="000262E0" w:rsidRPr="00C27326" w:rsidRDefault="000262E0" w:rsidP="000262E0">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679C4C2E" w14:textId="77777777" w:rsidR="000262E0" w:rsidRPr="001D2E49" w:rsidRDefault="000262E0" w:rsidP="000262E0">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72237AB1" w14:textId="77777777" w:rsidR="000262E0" w:rsidRPr="001D2E49" w:rsidRDefault="000262E0" w:rsidP="000262E0">
      <w:r w:rsidRPr="001D2E49">
        <w:lastRenderedPageBreak/>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626CD6A" w14:textId="77777777" w:rsidR="000262E0" w:rsidRPr="00221792" w:rsidRDefault="000262E0" w:rsidP="000262E0">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29A331C1" w14:textId="77777777" w:rsidR="000262E0" w:rsidRDefault="000262E0" w:rsidP="000262E0">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74B86F35" w14:textId="77777777" w:rsidR="000262E0" w:rsidRDefault="000262E0" w:rsidP="000262E0">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628F4A00" w14:textId="77777777" w:rsidR="000262E0" w:rsidRPr="001D2E49" w:rsidRDefault="000262E0" w:rsidP="000262E0">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E16C4AF" w14:textId="77777777" w:rsidR="000262E0" w:rsidRDefault="000262E0" w:rsidP="000262E0">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A842984" w14:textId="77777777" w:rsidR="000262E0" w:rsidRPr="009F5A10" w:rsidRDefault="000262E0" w:rsidP="000262E0">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7B3992C7" w14:textId="77777777" w:rsidR="000262E0" w:rsidRDefault="000262E0" w:rsidP="000262E0">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6AC0D6B9" w14:textId="77777777" w:rsidR="000262E0" w:rsidRDefault="000262E0" w:rsidP="000262E0">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2FA6FEC" w14:textId="77777777" w:rsidR="000262E0" w:rsidRPr="00E55375" w:rsidRDefault="000262E0" w:rsidP="000262E0">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5278F4C6" w14:textId="7EB7245B" w:rsidR="000262E0" w:rsidRDefault="00DC3BD8" w:rsidP="000262E0">
      <w:pPr>
        <w:rPr>
          <w:ins w:id="54" w:author="Huawei" w:date="2025-03-18T20:33:00Z"/>
          <w:lang w:eastAsia="zh-CN"/>
        </w:rPr>
      </w:pPr>
      <w:ins w:id="55" w:author="Huawei" w:date="2025-03-20T18:24:00Z">
        <w:r>
          <w:rPr>
            <w:rFonts w:hint="eastAsia"/>
            <w:lang w:eastAsia="zh-CN"/>
          </w:rPr>
          <w:t>I</w:t>
        </w:r>
        <w:r>
          <w:rPr>
            <w:lang w:eastAsia="zh-CN"/>
          </w:rPr>
          <w:t xml:space="preserve">f the </w:t>
        </w:r>
      </w:ins>
      <w:ins w:id="56" w:author="Huawei" w:date="2025-04-09T18:04:00Z">
        <w:r w:rsidR="008626DD" w:rsidRPr="008626DD">
          <w:rPr>
            <w:i/>
            <w:lang w:eastAsia="zh-CN"/>
          </w:rPr>
          <w:t>Additional ULI</w:t>
        </w:r>
      </w:ins>
      <w:ins w:id="57" w:author="Huawei" w:date="2025-03-20T18:24:00Z">
        <w:r>
          <w:rPr>
            <w:lang w:eastAsia="zh-CN"/>
          </w:rPr>
          <w:t xml:space="preserve"> IE is included in the NG SETUP REQUEST message, the AMF </w:t>
        </w:r>
      </w:ins>
      <w:ins w:id="58" w:author="Huawei" w:date="2025-03-20T18:27:00Z">
        <w:r w:rsidR="00411CCE">
          <w:rPr>
            <w:lang w:eastAsia="zh-CN"/>
          </w:rPr>
          <w:t>shall</w:t>
        </w:r>
      </w:ins>
      <w:ins w:id="59" w:author="Huawei" w:date="2025-03-27T18:40:00Z">
        <w:r w:rsidR="00A770C4">
          <w:rPr>
            <w:lang w:eastAsia="zh-CN"/>
          </w:rPr>
          <w:t>, if supported,</w:t>
        </w:r>
      </w:ins>
      <w:ins w:id="60" w:author="Huawei" w:date="2025-03-20T18:26:00Z">
        <w:r w:rsidR="001D606A">
          <w:rPr>
            <w:lang w:eastAsia="zh-CN"/>
          </w:rPr>
          <w:t xml:space="preserve"> </w:t>
        </w:r>
      </w:ins>
      <w:ins w:id="61" w:author="Huawei" w:date="2025-04-09T18:06:00Z">
        <w:r w:rsidR="008626DD">
          <w:rPr>
            <w:lang w:eastAsia="zh-CN"/>
          </w:rPr>
          <w:t>store this information</w:t>
        </w:r>
      </w:ins>
      <w:ins w:id="62" w:author="Huawei" w:date="2025-03-27T18:40:00Z">
        <w:r w:rsidR="00A770C4">
          <w:rPr>
            <w:lang w:eastAsia="zh-CN"/>
          </w:rPr>
          <w:t xml:space="preserve">, and </w:t>
        </w:r>
      </w:ins>
      <w:ins w:id="63" w:author="Huawei" w:date="2025-03-18T20:31:00Z">
        <w:r w:rsidR="000262E0">
          <w:rPr>
            <w:lang w:eastAsia="zh-CN"/>
          </w:rPr>
          <w:t xml:space="preserve">take it into account </w:t>
        </w:r>
      </w:ins>
      <w:ins w:id="64" w:author="Ericsson User" w:date="2025-04-10T14:30:00Z">
        <w:r w:rsidR="001644AB">
          <w:rPr>
            <w:lang w:eastAsia="zh-CN"/>
          </w:rPr>
          <w:t>for</w:t>
        </w:r>
      </w:ins>
      <w:ins w:id="65" w:author="Huawei" w:date="2025-03-18T20:31:00Z">
        <w:r w:rsidR="000262E0">
          <w:rPr>
            <w:lang w:eastAsia="zh-CN"/>
          </w:rPr>
          <w:t xml:space="preserve"> </w:t>
        </w:r>
      </w:ins>
      <w:ins w:id="66" w:author="Huawei" w:date="2025-04-09T18:14:00Z">
        <w:r w:rsidR="00DF5D84">
          <w:rPr>
            <w:lang w:eastAsia="zh-CN"/>
          </w:rPr>
          <w:t>determin</w:t>
        </w:r>
      </w:ins>
      <w:ins w:id="67" w:author="Ericsson User" w:date="2025-04-10T14:31:00Z">
        <w:r w:rsidR="001644AB">
          <w:rPr>
            <w:lang w:eastAsia="zh-CN"/>
          </w:rPr>
          <w:t>ing</w:t>
        </w:r>
      </w:ins>
      <w:ins w:id="68" w:author="Huawei" w:date="2025-04-09T18:08:00Z">
        <w:r w:rsidR="00E9715F">
          <w:rPr>
            <w:lang w:eastAsia="zh-CN"/>
          </w:rPr>
          <w:t xml:space="preserve"> the location</w:t>
        </w:r>
      </w:ins>
      <w:ins w:id="69" w:author="Huawei" w:date="2025-03-18T20:31:00Z">
        <w:r w:rsidR="000262E0">
          <w:rPr>
            <w:lang w:eastAsia="zh-CN"/>
          </w:rPr>
          <w:t xml:space="preserve"> </w:t>
        </w:r>
      </w:ins>
      <w:ins w:id="70" w:author="Ericsson User" w:date="2025-04-10T14:31:00Z">
        <w:r w:rsidR="001644AB">
          <w:rPr>
            <w:lang w:eastAsia="zh-CN"/>
          </w:rPr>
          <w:t>of the</w:t>
        </w:r>
      </w:ins>
      <w:ins w:id="71" w:author="Huawei" w:date="2025-03-18T20:32:00Z">
        <w:r w:rsidR="00D35658">
          <w:rPr>
            <w:lang w:eastAsia="zh-CN"/>
          </w:rPr>
          <w:t xml:space="preserve"> UEs served by the NG-RAN node</w:t>
        </w:r>
      </w:ins>
      <w:ins w:id="72" w:author="Huawei" w:date="2025-04-09T18:14:00Z">
        <w:r w:rsidR="00DF5D84">
          <w:rPr>
            <w:lang w:eastAsia="zh-CN"/>
          </w:rPr>
          <w:t>, as specified in TS 23.501</w:t>
        </w:r>
      </w:ins>
      <w:ins w:id="73" w:author="Ericsson User" w:date="2025-04-10T14:31:00Z">
        <w:r w:rsidR="001644AB">
          <w:rPr>
            <w:lang w:eastAsia="zh-CN"/>
          </w:rPr>
          <w:t xml:space="preserve"> </w:t>
        </w:r>
      </w:ins>
      <w:ins w:id="74" w:author="Huawei" w:date="2025-04-09T18:14:00Z">
        <w:r w:rsidR="00DF5D84">
          <w:rPr>
            <w:lang w:eastAsia="zh-CN"/>
          </w:rPr>
          <w:t>[9]</w:t>
        </w:r>
      </w:ins>
      <w:ins w:id="75" w:author="Huawei" w:date="2025-03-18T20:32:00Z">
        <w:r w:rsidR="00D35658">
          <w:rPr>
            <w:lang w:eastAsia="zh-CN"/>
          </w:rPr>
          <w:t>.</w:t>
        </w:r>
      </w:ins>
    </w:p>
    <w:p w14:paraId="09B70C9F" w14:textId="77777777" w:rsidR="00BC76EA" w:rsidRDefault="00BC76EA" w:rsidP="00BC7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2E69767" w14:textId="77777777" w:rsidR="00F92AC6" w:rsidRPr="001D2E49" w:rsidRDefault="00F92AC6" w:rsidP="00F92AC6">
      <w:pPr>
        <w:pStyle w:val="4"/>
      </w:pPr>
      <w:bookmarkStart w:id="76" w:name="_Toc64445999"/>
      <w:bookmarkStart w:id="77" w:name="_Toc73981869"/>
      <w:bookmarkStart w:id="78" w:name="_Toc88651958"/>
      <w:bookmarkStart w:id="79" w:name="_Toc97891001"/>
      <w:bookmarkStart w:id="80" w:name="_Toc99123079"/>
      <w:bookmarkStart w:id="81" w:name="_Toc99661883"/>
      <w:bookmarkStart w:id="82" w:name="_Toc105151944"/>
      <w:bookmarkStart w:id="83" w:name="_Toc105173750"/>
      <w:bookmarkStart w:id="84" w:name="_Toc106108749"/>
      <w:bookmarkStart w:id="85" w:name="_Toc106122654"/>
      <w:bookmarkStart w:id="86" w:name="_Toc107409207"/>
      <w:bookmarkStart w:id="87" w:name="_Toc112756396"/>
      <w:bookmarkStart w:id="88" w:name="_Toc169664640"/>
      <w:r w:rsidRPr="001D2E49">
        <w:t>8.7.2.2</w:t>
      </w:r>
      <w:r w:rsidRPr="001D2E49">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p>
    <w:p w14:paraId="434B2335" w14:textId="77777777" w:rsidR="00F92AC6" w:rsidRPr="001D2E49" w:rsidRDefault="00F92AC6" w:rsidP="00F92AC6">
      <w:pPr>
        <w:pStyle w:val="TH"/>
      </w:pPr>
      <w:r w:rsidRPr="001D2E49">
        <w:object w:dxaOrig="6893" w:dyaOrig="2427" w14:anchorId="70FE328F">
          <v:shape id="_x0000_i1026" type="#_x0000_t75" style="width:344.3pt;height:120pt" o:ole="">
            <v:imagedata r:id="rId11" o:title=""/>
          </v:shape>
          <o:OLEObject Type="Embed" ProgID="Visio.Drawing.11" ShapeID="_x0000_i1026" DrawAspect="Content" ObjectID="_1805874768" r:id="rId12"/>
        </w:object>
      </w:r>
    </w:p>
    <w:p w14:paraId="34928B76" w14:textId="77777777" w:rsidR="00F92AC6" w:rsidRPr="001D2E49" w:rsidRDefault="00F92AC6" w:rsidP="00F92AC6">
      <w:pPr>
        <w:pStyle w:val="TF"/>
      </w:pPr>
      <w:r w:rsidRPr="001D2E49">
        <w:t>Figure 8.7.2.2-1: RAN configuration update: successful operation</w:t>
      </w:r>
    </w:p>
    <w:p w14:paraId="74FCF439" w14:textId="77777777" w:rsidR="00F92AC6" w:rsidRPr="001D2E49" w:rsidRDefault="00F92AC6" w:rsidP="00F92AC6">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27321E0D" w14:textId="77777777" w:rsidR="00F92AC6" w:rsidRPr="001D2E49" w:rsidRDefault="00F92AC6" w:rsidP="00F92AC6">
      <w:r w:rsidRPr="001D2E49">
        <w:lastRenderedPageBreak/>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48B7AF90" w14:textId="77777777" w:rsidR="00F92AC6" w:rsidRPr="00AD521A" w:rsidRDefault="00F92AC6" w:rsidP="00F92AC6">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49D71528" w14:textId="77777777" w:rsidR="00F92AC6" w:rsidRPr="001D2E49" w:rsidRDefault="00F92AC6" w:rsidP="00F92AC6">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B53844F" w14:textId="77777777" w:rsidR="00F92AC6" w:rsidRDefault="00F92AC6" w:rsidP="00F92AC6">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2E07B04E" w14:textId="77777777" w:rsidR="00F92AC6" w:rsidRDefault="00F92AC6" w:rsidP="00F92AC6">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78035F7F" w14:textId="77777777" w:rsidR="00F92AC6" w:rsidRDefault="00F92AC6" w:rsidP="00F92AC6">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34739010" w14:textId="77777777" w:rsidR="00F92AC6" w:rsidRPr="001D2E49" w:rsidRDefault="00F92AC6" w:rsidP="00F92AC6">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506A7247" w14:textId="77777777" w:rsidR="00F92AC6" w:rsidRPr="00FA22D3" w:rsidRDefault="00F92AC6" w:rsidP="00F92AC6">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1EAEFE0A" w14:textId="77777777" w:rsidR="00F92AC6" w:rsidRPr="001D2E49" w:rsidRDefault="00F92AC6" w:rsidP="00F92AC6">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A547CDB" w14:textId="77777777" w:rsidR="00F92AC6" w:rsidRDefault="00F92AC6" w:rsidP="00F92AC6">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5646B260" w14:textId="77777777" w:rsidR="00F92AC6" w:rsidRPr="00710A4F" w:rsidRDefault="00F92AC6" w:rsidP="00F92AC6">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2DBEA44" w14:textId="0033D998" w:rsidR="00BC76EA" w:rsidRPr="00DF5D84" w:rsidDel="0071350B" w:rsidRDefault="00DF5D84" w:rsidP="000262E0">
      <w:pPr>
        <w:rPr>
          <w:del w:id="89" w:author="Huawei" w:date="2025-03-18T20:34:00Z"/>
          <w:lang w:eastAsia="zh-CN"/>
        </w:rPr>
      </w:pPr>
      <w:ins w:id="90" w:author="Huawei" w:date="2025-04-09T18:14: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ins>
      <w:ins w:id="91" w:author="Huawei" w:date="2025-04-09T18:15:00Z">
        <w:r w:rsidRPr="00DF11BB">
          <w:t>RAN CONFIGURATION UPDATE</w:t>
        </w:r>
      </w:ins>
      <w:ins w:id="92" w:author="Huawei" w:date="2025-04-09T18:14:00Z">
        <w:r>
          <w:rPr>
            <w:lang w:eastAsia="zh-CN"/>
          </w:rPr>
          <w:t xml:space="preserve"> message, the AMF shall, if supported, store this information, and take it into account </w:t>
        </w:r>
      </w:ins>
      <w:ins w:id="93" w:author="Ericsson User" w:date="2025-04-10T14:27:00Z">
        <w:r w:rsidR="005E35EE">
          <w:rPr>
            <w:lang w:eastAsia="zh-CN"/>
          </w:rPr>
          <w:t>for</w:t>
        </w:r>
      </w:ins>
      <w:ins w:id="94" w:author="Huawei" w:date="2025-04-09T18:14:00Z">
        <w:r>
          <w:rPr>
            <w:lang w:eastAsia="zh-CN"/>
          </w:rPr>
          <w:t xml:space="preserve"> determin</w:t>
        </w:r>
      </w:ins>
      <w:ins w:id="95" w:author="Ericsson User" w:date="2025-04-10T14:27:00Z">
        <w:r w:rsidR="00686F1D">
          <w:rPr>
            <w:lang w:eastAsia="zh-CN"/>
          </w:rPr>
          <w:t>ing</w:t>
        </w:r>
      </w:ins>
      <w:ins w:id="96" w:author="Huawei" w:date="2025-04-09T18:14:00Z">
        <w:r>
          <w:rPr>
            <w:lang w:eastAsia="zh-CN"/>
          </w:rPr>
          <w:t xml:space="preserve"> the location </w:t>
        </w:r>
      </w:ins>
      <w:ins w:id="97" w:author="Ericsson User" w:date="2025-04-10T14:30:00Z">
        <w:r w:rsidR="006377B8">
          <w:rPr>
            <w:lang w:eastAsia="zh-CN"/>
          </w:rPr>
          <w:t>of</w:t>
        </w:r>
      </w:ins>
      <w:ins w:id="98" w:author="Ericsson User" w:date="2025-04-10T14:29:00Z">
        <w:r w:rsidR="0038198E">
          <w:rPr>
            <w:lang w:eastAsia="zh-CN"/>
          </w:rPr>
          <w:t xml:space="preserve"> the</w:t>
        </w:r>
      </w:ins>
      <w:ins w:id="99" w:author="Huawei" w:date="2025-04-09T18:14:00Z">
        <w:r>
          <w:rPr>
            <w:lang w:eastAsia="zh-CN"/>
          </w:rPr>
          <w:t xml:space="preserve"> UEs served by the NG-RAN node, as specified in TS 23.501</w:t>
        </w:r>
      </w:ins>
      <w:ins w:id="100" w:author="Ericsson User" w:date="2025-04-10T14:31:00Z">
        <w:r w:rsidR="001644AB">
          <w:rPr>
            <w:lang w:eastAsia="zh-CN"/>
          </w:rPr>
          <w:t xml:space="preserve"> </w:t>
        </w:r>
      </w:ins>
      <w:ins w:id="101" w:author="Huawei" w:date="2025-04-09T18:14:00Z">
        <w:r>
          <w:rPr>
            <w:lang w:eastAsia="zh-CN"/>
          </w:rPr>
          <w:t>[9].</w:t>
        </w:r>
      </w:ins>
    </w:p>
    <w:p w14:paraId="1BCB6EE7" w14:textId="77777777" w:rsidR="00BC76EA" w:rsidRPr="0071350B" w:rsidRDefault="00BC76EA" w:rsidP="000262E0">
      <w:pPr>
        <w:rPr>
          <w:lang w:eastAsia="zh-CN"/>
        </w:rPr>
      </w:pPr>
    </w:p>
    <w:p w14:paraId="05532E7E" w14:textId="77777777" w:rsidR="000262E0" w:rsidRDefault="000262E0" w:rsidP="000262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D48FFE8" w14:textId="49D78F29" w:rsidR="000D68A9" w:rsidRPr="001D2E49" w:rsidRDefault="000D68A9" w:rsidP="000D68A9">
      <w:pPr>
        <w:pStyle w:val="4"/>
      </w:pPr>
      <w:r w:rsidRPr="001D2E49">
        <w:t>9.2.6.1</w:t>
      </w:r>
      <w:r w:rsidRPr="001D2E49">
        <w:tab/>
        <w:t>NG SETUP REQUEST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48E31C3" w14:textId="77777777" w:rsidR="000D68A9" w:rsidRPr="001D2E49" w:rsidRDefault="000D68A9" w:rsidP="000D68A9">
      <w:r w:rsidRPr="001D2E49">
        <w:t>This message is sent by the NG-RAN node to transfer application layer information for an NG-C interface instance.</w:t>
      </w:r>
    </w:p>
    <w:p w14:paraId="2E17CE72" w14:textId="77777777" w:rsidR="000D68A9" w:rsidRPr="001D2E49" w:rsidRDefault="000D68A9" w:rsidP="000D68A9">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68A9" w:rsidRPr="001D2E49" w14:paraId="051D1B8F" w14:textId="77777777" w:rsidTr="00F52688">
        <w:tc>
          <w:tcPr>
            <w:tcW w:w="2267" w:type="dxa"/>
          </w:tcPr>
          <w:p w14:paraId="6257C5A0" w14:textId="77777777" w:rsidR="000D68A9" w:rsidRPr="001D2E49" w:rsidRDefault="000D68A9" w:rsidP="00F52688">
            <w:pPr>
              <w:pStyle w:val="TAH"/>
              <w:rPr>
                <w:rFonts w:cs="Arial"/>
                <w:lang w:eastAsia="ja-JP"/>
              </w:rPr>
            </w:pPr>
            <w:r w:rsidRPr="001D2E49">
              <w:rPr>
                <w:rFonts w:cs="Arial"/>
                <w:lang w:eastAsia="ja-JP"/>
              </w:rPr>
              <w:lastRenderedPageBreak/>
              <w:t>IE/Group Name</w:t>
            </w:r>
          </w:p>
        </w:tc>
        <w:tc>
          <w:tcPr>
            <w:tcW w:w="1020" w:type="dxa"/>
          </w:tcPr>
          <w:p w14:paraId="5C457FA3" w14:textId="77777777" w:rsidR="000D68A9" w:rsidRPr="001D2E49" w:rsidRDefault="000D68A9" w:rsidP="00F52688">
            <w:pPr>
              <w:pStyle w:val="TAH"/>
              <w:rPr>
                <w:rFonts w:cs="Arial"/>
                <w:lang w:eastAsia="ja-JP"/>
              </w:rPr>
            </w:pPr>
            <w:r w:rsidRPr="001D2E49">
              <w:rPr>
                <w:rFonts w:cs="Arial"/>
                <w:lang w:eastAsia="ja-JP"/>
              </w:rPr>
              <w:t>Presence</w:t>
            </w:r>
          </w:p>
        </w:tc>
        <w:tc>
          <w:tcPr>
            <w:tcW w:w="1080" w:type="dxa"/>
          </w:tcPr>
          <w:p w14:paraId="713E7B5C" w14:textId="77777777" w:rsidR="000D68A9" w:rsidRPr="001D2E49" w:rsidRDefault="000D68A9" w:rsidP="00F52688">
            <w:pPr>
              <w:pStyle w:val="TAH"/>
              <w:rPr>
                <w:rFonts w:cs="Arial"/>
                <w:lang w:eastAsia="ja-JP"/>
              </w:rPr>
            </w:pPr>
            <w:r w:rsidRPr="001D2E49">
              <w:rPr>
                <w:rFonts w:cs="Arial"/>
                <w:lang w:eastAsia="ja-JP"/>
              </w:rPr>
              <w:t>Range</w:t>
            </w:r>
          </w:p>
        </w:tc>
        <w:tc>
          <w:tcPr>
            <w:tcW w:w="1587" w:type="dxa"/>
          </w:tcPr>
          <w:p w14:paraId="050F6EE3" w14:textId="77777777" w:rsidR="000D68A9" w:rsidRPr="001D2E49" w:rsidRDefault="000D68A9" w:rsidP="00F52688">
            <w:pPr>
              <w:pStyle w:val="TAH"/>
              <w:rPr>
                <w:rFonts w:cs="Arial"/>
                <w:lang w:eastAsia="ja-JP"/>
              </w:rPr>
            </w:pPr>
            <w:r w:rsidRPr="001D2E49">
              <w:rPr>
                <w:rFonts w:cs="Arial"/>
                <w:lang w:eastAsia="ja-JP"/>
              </w:rPr>
              <w:t>IE type and reference</w:t>
            </w:r>
          </w:p>
        </w:tc>
        <w:tc>
          <w:tcPr>
            <w:tcW w:w="1757" w:type="dxa"/>
          </w:tcPr>
          <w:p w14:paraId="3C1DB4AF" w14:textId="77777777" w:rsidR="000D68A9" w:rsidRPr="001D2E49" w:rsidRDefault="000D68A9" w:rsidP="00F52688">
            <w:pPr>
              <w:pStyle w:val="TAH"/>
              <w:rPr>
                <w:rFonts w:cs="Arial"/>
                <w:lang w:eastAsia="ja-JP"/>
              </w:rPr>
            </w:pPr>
            <w:r w:rsidRPr="001D2E49">
              <w:rPr>
                <w:rFonts w:cs="Arial"/>
                <w:lang w:eastAsia="ja-JP"/>
              </w:rPr>
              <w:t>Semantics description</w:t>
            </w:r>
          </w:p>
        </w:tc>
        <w:tc>
          <w:tcPr>
            <w:tcW w:w="1080" w:type="dxa"/>
          </w:tcPr>
          <w:p w14:paraId="5AA97C95" w14:textId="77777777" w:rsidR="000D68A9" w:rsidRPr="001D2E49" w:rsidRDefault="000D68A9" w:rsidP="00F52688">
            <w:pPr>
              <w:pStyle w:val="TAH"/>
              <w:rPr>
                <w:rFonts w:cs="Arial"/>
                <w:lang w:eastAsia="ja-JP"/>
              </w:rPr>
            </w:pPr>
            <w:r w:rsidRPr="001D2E49">
              <w:rPr>
                <w:rFonts w:cs="Arial"/>
                <w:lang w:eastAsia="ja-JP"/>
              </w:rPr>
              <w:t>Criticality</w:t>
            </w:r>
          </w:p>
        </w:tc>
        <w:tc>
          <w:tcPr>
            <w:tcW w:w="1080" w:type="dxa"/>
          </w:tcPr>
          <w:p w14:paraId="331D4642" w14:textId="77777777" w:rsidR="000D68A9" w:rsidRPr="001D2E49" w:rsidRDefault="000D68A9" w:rsidP="00F52688">
            <w:pPr>
              <w:pStyle w:val="TAH"/>
              <w:rPr>
                <w:rFonts w:cs="Arial"/>
                <w:b w:val="0"/>
                <w:lang w:eastAsia="ja-JP"/>
              </w:rPr>
            </w:pPr>
            <w:r w:rsidRPr="001D2E49">
              <w:rPr>
                <w:rFonts w:cs="Arial"/>
                <w:lang w:eastAsia="ja-JP"/>
              </w:rPr>
              <w:t>Assigned Criticality</w:t>
            </w:r>
          </w:p>
        </w:tc>
      </w:tr>
      <w:tr w:rsidR="000D68A9" w:rsidRPr="001D2E49" w14:paraId="2645E0BD" w14:textId="77777777" w:rsidTr="00F52688">
        <w:tc>
          <w:tcPr>
            <w:tcW w:w="2267" w:type="dxa"/>
          </w:tcPr>
          <w:p w14:paraId="48B6FEA9" w14:textId="77777777" w:rsidR="000D68A9" w:rsidRPr="001D2E49" w:rsidRDefault="000D68A9" w:rsidP="00F52688">
            <w:pPr>
              <w:pStyle w:val="TAL"/>
              <w:rPr>
                <w:lang w:eastAsia="ja-JP"/>
              </w:rPr>
            </w:pPr>
            <w:r w:rsidRPr="001D2E49">
              <w:rPr>
                <w:lang w:eastAsia="ja-JP"/>
              </w:rPr>
              <w:t>Message Type</w:t>
            </w:r>
          </w:p>
        </w:tc>
        <w:tc>
          <w:tcPr>
            <w:tcW w:w="1020" w:type="dxa"/>
          </w:tcPr>
          <w:p w14:paraId="2F547EB3" w14:textId="77777777" w:rsidR="000D68A9" w:rsidRPr="001D2E49" w:rsidRDefault="000D68A9" w:rsidP="00F52688">
            <w:pPr>
              <w:pStyle w:val="TAL"/>
              <w:rPr>
                <w:lang w:eastAsia="ja-JP"/>
              </w:rPr>
            </w:pPr>
            <w:r w:rsidRPr="001D2E49">
              <w:rPr>
                <w:lang w:eastAsia="ja-JP"/>
              </w:rPr>
              <w:t>M</w:t>
            </w:r>
          </w:p>
        </w:tc>
        <w:tc>
          <w:tcPr>
            <w:tcW w:w="1080" w:type="dxa"/>
          </w:tcPr>
          <w:p w14:paraId="578D62AE" w14:textId="77777777" w:rsidR="000D68A9" w:rsidRPr="001D2E49" w:rsidRDefault="000D68A9" w:rsidP="00F52688">
            <w:pPr>
              <w:pStyle w:val="TAL"/>
              <w:rPr>
                <w:lang w:eastAsia="ja-JP"/>
              </w:rPr>
            </w:pPr>
          </w:p>
        </w:tc>
        <w:tc>
          <w:tcPr>
            <w:tcW w:w="1587" w:type="dxa"/>
          </w:tcPr>
          <w:p w14:paraId="660F9C41" w14:textId="77777777" w:rsidR="000D68A9" w:rsidRPr="001D2E49" w:rsidRDefault="000D68A9" w:rsidP="00F52688">
            <w:pPr>
              <w:pStyle w:val="TAL"/>
              <w:rPr>
                <w:lang w:eastAsia="ja-JP"/>
              </w:rPr>
            </w:pPr>
            <w:r w:rsidRPr="001D2E49">
              <w:rPr>
                <w:lang w:eastAsia="ja-JP"/>
              </w:rPr>
              <w:t>9.3.1.1</w:t>
            </w:r>
          </w:p>
        </w:tc>
        <w:tc>
          <w:tcPr>
            <w:tcW w:w="1757" w:type="dxa"/>
          </w:tcPr>
          <w:p w14:paraId="7FEA4ACB" w14:textId="77777777" w:rsidR="000D68A9" w:rsidRPr="001D2E49" w:rsidRDefault="000D68A9" w:rsidP="00F52688">
            <w:pPr>
              <w:pStyle w:val="TAL"/>
              <w:rPr>
                <w:lang w:eastAsia="ja-JP"/>
              </w:rPr>
            </w:pPr>
          </w:p>
        </w:tc>
        <w:tc>
          <w:tcPr>
            <w:tcW w:w="1080" w:type="dxa"/>
          </w:tcPr>
          <w:p w14:paraId="5A443E23" w14:textId="77777777" w:rsidR="000D68A9" w:rsidRPr="001D2E49" w:rsidRDefault="000D68A9" w:rsidP="00F52688">
            <w:pPr>
              <w:pStyle w:val="TAC"/>
              <w:rPr>
                <w:lang w:eastAsia="ja-JP"/>
              </w:rPr>
            </w:pPr>
            <w:r w:rsidRPr="001D2E49">
              <w:rPr>
                <w:lang w:eastAsia="ja-JP"/>
              </w:rPr>
              <w:t>YES</w:t>
            </w:r>
          </w:p>
        </w:tc>
        <w:tc>
          <w:tcPr>
            <w:tcW w:w="1080" w:type="dxa"/>
          </w:tcPr>
          <w:p w14:paraId="0710B03E" w14:textId="77777777" w:rsidR="000D68A9" w:rsidRPr="001D2E49" w:rsidRDefault="000D68A9" w:rsidP="00F52688">
            <w:pPr>
              <w:pStyle w:val="TAC"/>
              <w:rPr>
                <w:lang w:eastAsia="ja-JP"/>
              </w:rPr>
            </w:pPr>
            <w:r w:rsidRPr="001D2E49">
              <w:rPr>
                <w:lang w:eastAsia="ja-JP"/>
              </w:rPr>
              <w:t>reject</w:t>
            </w:r>
          </w:p>
        </w:tc>
      </w:tr>
      <w:tr w:rsidR="000D68A9" w:rsidRPr="001D2E49" w14:paraId="669A9035" w14:textId="77777777" w:rsidTr="00F52688">
        <w:tc>
          <w:tcPr>
            <w:tcW w:w="2267" w:type="dxa"/>
          </w:tcPr>
          <w:p w14:paraId="61CB7E90" w14:textId="77777777" w:rsidR="000D68A9" w:rsidRPr="001D2E49" w:rsidRDefault="000D68A9" w:rsidP="00F52688">
            <w:pPr>
              <w:pStyle w:val="TAL"/>
              <w:rPr>
                <w:rFonts w:eastAsia="MS Mincho"/>
                <w:lang w:eastAsia="ja-JP"/>
              </w:rPr>
            </w:pPr>
            <w:r w:rsidRPr="001D2E49">
              <w:rPr>
                <w:rFonts w:eastAsia="Batang"/>
                <w:bCs/>
                <w:lang w:eastAsia="ja-JP"/>
              </w:rPr>
              <w:t>Global RAN Node ID</w:t>
            </w:r>
          </w:p>
        </w:tc>
        <w:tc>
          <w:tcPr>
            <w:tcW w:w="1020" w:type="dxa"/>
          </w:tcPr>
          <w:p w14:paraId="56C3343A" w14:textId="77777777" w:rsidR="000D68A9" w:rsidRPr="001D2E49" w:rsidRDefault="000D68A9" w:rsidP="00F52688">
            <w:pPr>
              <w:pStyle w:val="TAL"/>
              <w:rPr>
                <w:rFonts w:eastAsia="MS Mincho"/>
                <w:lang w:eastAsia="ja-JP"/>
              </w:rPr>
            </w:pPr>
            <w:r w:rsidRPr="001D2E49">
              <w:rPr>
                <w:lang w:eastAsia="ja-JP"/>
              </w:rPr>
              <w:t>M</w:t>
            </w:r>
          </w:p>
        </w:tc>
        <w:tc>
          <w:tcPr>
            <w:tcW w:w="1080" w:type="dxa"/>
          </w:tcPr>
          <w:p w14:paraId="19B76DB7" w14:textId="77777777" w:rsidR="000D68A9" w:rsidRPr="001D2E49" w:rsidRDefault="000D68A9" w:rsidP="00F52688">
            <w:pPr>
              <w:pStyle w:val="TAL"/>
              <w:rPr>
                <w:lang w:eastAsia="ja-JP"/>
              </w:rPr>
            </w:pPr>
          </w:p>
        </w:tc>
        <w:tc>
          <w:tcPr>
            <w:tcW w:w="1587" w:type="dxa"/>
          </w:tcPr>
          <w:p w14:paraId="2CF8B463" w14:textId="77777777" w:rsidR="000D68A9" w:rsidRPr="001D2E49" w:rsidRDefault="000D68A9" w:rsidP="00F52688">
            <w:pPr>
              <w:pStyle w:val="TAL"/>
              <w:rPr>
                <w:lang w:eastAsia="ja-JP"/>
              </w:rPr>
            </w:pPr>
            <w:r w:rsidRPr="001D2E49">
              <w:rPr>
                <w:lang w:eastAsia="ja-JP"/>
              </w:rPr>
              <w:t>9.3.1.5</w:t>
            </w:r>
          </w:p>
        </w:tc>
        <w:tc>
          <w:tcPr>
            <w:tcW w:w="1757" w:type="dxa"/>
          </w:tcPr>
          <w:p w14:paraId="5C2D0890" w14:textId="77777777" w:rsidR="000D68A9" w:rsidRPr="001D2E49" w:rsidRDefault="000D68A9" w:rsidP="00F52688">
            <w:pPr>
              <w:pStyle w:val="TAL"/>
              <w:rPr>
                <w:lang w:eastAsia="ja-JP"/>
              </w:rPr>
            </w:pPr>
          </w:p>
        </w:tc>
        <w:tc>
          <w:tcPr>
            <w:tcW w:w="1080" w:type="dxa"/>
          </w:tcPr>
          <w:p w14:paraId="46AE6AE8" w14:textId="77777777" w:rsidR="000D68A9" w:rsidRPr="001D2E49" w:rsidRDefault="000D68A9" w:rsidP="00F52688">
            <w:pPr>
              <w:pStyle w:val="TAC"/>
              <w:rPr>
                <w:rFonts w:eastAsia="MS Mincho"/>
                <w:lang w:eastAsia="ja-JP"/>
              </w:rPr>
            </w:pPr>
            <w:r w:rsidRPr="001D2E49">
              <w:rPr>
                <w:rFonts w:eastAsia="MS Mincho"/>
                <w:lang w:eastAsia="ja-JP"/>
              </w:rPr>
              <w:t>YES</w:t>
            </w:r>
          </w:p>
        </w:tc>
        <w:tc>
          <w:tcPr>
            <w:tcW w:w="1080" w:type="dxa"/>
          </w:tcPr>
          <w:p w14:paraId="2C482405" w14:textId="77777777" w:rsidR="000D68A9" w:rsidRPr="001D2E49" w:rsidRDefault="000D68A9" w:rsidP="00F52688">
            <w:pPr>
              <w:pStyle w:val="TAC"/>
              <w:rPr>
                <w:lang w:eastAsia="ja-JP"/>
              </w:rPr>
            </w:pPr>
            <w:r w:rsidRPr="001D2E49">
              <w:rPr>
                <w:lang w:eastAsia="ja-JP"/>
              </w:rPr>
              <w:t>reject</w:t>
            </w:r>
          </w:p>
        </w:tc>
      </w:tr>
      <w:tr w:rsidR="000D68A9" w:rsidRPr="001D2E49" w14:paraId="2E8BF8E0" w14:textId="77777777" w:rsidTr="00F52688">
        <w:tc>
          <w:tcPr>
            <w:tcW w:w="2267" w:type="dxa"/>
          </w:tcPr>
          <w:p w14:paraId="529B2A87" w14:textId="77777777" w:rsidR="000D68A9" w:rsidRPr="001D2E49" w:rsidRDefault="000D68A9" w:rsidP="00F52688">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25BB5EC0" w14:textId="77777777" w:rsidR="000D68A9" w:rsidRPr="001D2E49" w:rsidRDefault="000D68A9" w:rsidP="00F52688">
            <w:pPr>
              <w:pStyle w:val="TAL"/>
              <w:rPr>
                <w:lang w:eastAsia="ja-JP"/>
              </w:rPr>
            </w:pPr>
            <w:r w:rsidRPr="001D2E49">
              <w:rPr>
                <w:lang w:eastAsia="ja-JP"/>
              </w:rPr>
              <w:t>O</w:t>
            </w:r>
          </w:p>
        </w:tc>
        <w:tc>
          <w:tcPr>
            <w:tcW w:w="1080" w:type="dxa"/>
          </w:tcPr>
          <w:p w14:paraId="202EC032" w14:textId="77777777" w:rsidR="000D68A9" w:rsidRPr="001D2E49" w:rsidRDefault="000D68A9" w:rsidP="00F52688">
            <w:pPr>
              <w:pStyle w:val="TAL"/>
              <w:rPr>
                <w:lang w:eastAsia="ja-JP"/>
              </w:rPr>
            </w:pPr>
          </w:p>
        </w:tc>
        <w:tc>
          <w:tcPr>
            <w:tcW w:w="1587" w:type="dxa"/>
          </w:tcPr>
          <w:p w14:paraId="3C900CD7" w14:textId="77777777" w:rsidR="000D68A9" w:rsidRPr="001D2E49" w:rsidRDefault="000D68A9" w:rsidP="00F52688">
            <w:pPr>
              <w:pStyle w:val="TAL"/>
              <w:rPr>
                <w:lang w:eastAsia="ja-JP"/>
              </w:rPr>
            </w:pPr>
            <w:proofErr w:type="spellStart"/>
            <w:r w:rsidRPr="001D2E49">
              <w:rPr>
                <w:lang w:eastAsia="ja-JP"/>
              </w:rPr>
              <w:t>PrintableString</w:t>
            </w:r>
            <w:proofErr w:type="spellEnd"/>
          </w:p>
          <w:p w14:paraId="7D49634D" w14:textId="77777777" w:rsidR="000D68A9" w:rsidRPr="001D2E49" w:rsidRDefault="000D68A9" w:rsidP="00F52688">
            <w:pPr>
              <w:pStyle w:val="TAL"/>
              <w:rPr>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037380F4" w14:textId="77777777" w:rsidR="000D68A9" w:rsidRPr="001D2E49" w:rsidRDefault="000D68A9" w:rsidP="00F52688">
            <w:pPr>
              <w:pStyle w:val="TAL"/>
              <w:rPr>
                <w:lang w:eastAsia="ja-JP"/>
              </w:rPr>
            </w:pPr>
          </w:p>
        </w:tc>
        <w:tc>
          <w:tcPr>
            <w:tcW w:w="1080" w:type="dxa"/>
          </w:tcPr>
          <w:p w14:paraId="0126CD69" w14:textId="77777777" w:rsidR="000D68A9" w:rsidRPr="001D2E49" w:rsidRDefault="000D68A9" w:rsidP="00F52688">
            <w:pPr>
              <w:pStyle w:val="TAC"/>
              <w:rPr>
                <w:lang w:eastAsia="ja-JP"/>
              </w:rPr>
            </w:pPr>
            <w:r w:rsidRPr="001D2E49">
              <w:rPr>
                <w:lang w:eastAsia="ja-JP"/>
              </w:rPr>
              <w:t>YES</w:t>
            </w:r>
          </w:p>
        </w:tc>
        <w:tc>
          <w:tcPr>
            <w:tcW w:w="1080" w:type="dxa"/>
          </w:tcPr>
          <w:p w14:paraId="48A2F489" w14:textId="77777777" w:rsidR="000D68A9" w:rsidRPr="001D2E49" w:rsidRDefault="000D68A9" w:rsidP="00F52688">
            <w:pPr>
              <w:pStyle w:val="TAC"/>
              <w:rPr>
                <w:lang w:eastAsia="ja-JP"/>
              </w:rPr>
            </w:pPr>
            <w:r w:rsidRPr="001D2E49">
              <w:rPr>
                <w:lang w:eastAsia="ja-JP"/>
              </w:rPr>
              <w:t>ignore</w:t>
            </w:r>
          </w:p>
        </w:tc>
      </w:tr>
      <w:tr w:rsidR="000D68A9" w:rsidRPr="001D2E49" w14:paraId="5EBFAB23" w14:textId="77777777" w:rsidTr="00F52688">
        <w:tc>
          <w:tcPr>
            <w:tcW w:w="2267" w:type="dxa"/>
          </w:tcPr>
          <w:p w14:paraId="4AD764CB" w14:textId="77777777" w:rsidR="000D68A9" w:rsidRPr="001D2E49" w:rsidRDefault="000D68A9" w:rsidP="00F52688">
            <w:pPr>
              <w:pStyle w:val="TAL"/>
              <w:rPr>
                <w:rFonts w:eastAsia="Batang"/>
                <w:b/>
                <w:lang w:eastAsia="ja-JP"/>
              </w:rPr>
            </w:pPr>
            <w:r w:rsidRPr="001D2E49">
              <w:rPr>
                <w:rFonts w:eastAsia="Batang"/>
                <w:b/>
                <w:lang w:eastAsia="ja-JP"/>
              </w:rPr>
              <w:t>Supported TA List</w:t>
            </w:r>
          </w:p>
        </w:tc>
        <w:tc>
          <w:tcPr>
            <w:tcW w:w="1020" w:type="dxa"/>
          </w:tcPr>
          <w:p w14:paraId="44429B29" w14:textId="77777777" w:rsidR="000D68A9" w:rsidRPr="001D2E49" w:rsidRDefault="000D68A9" w:rsidP="00F52688">
            <w:pPr>
              <w:pStyle w:val="TAL"/>
              <w:rPr>
                <w:lang w:eastAsia="ja-JP"/>
              </w:rPr>
            </w:pPr>
          </w:p>
        </w:tc>
        <w:tc>
          <w:tcPr>
            <w:tcW w:w="1080" w:type="dxa"/>
          </w:tcPr>
          <w:p w14:paraId="4A473E73" w14:textId="77777777" w:rsidR="000D68A9" w:rsidRPr="001D2E49" w:rsidRDefault="000D68A9" w:rsidP="00F52688">
            <w:pPr>
              <w:pStyle w:val="TAL"/>
              <w:rPr>
                <w:i/>
                <w:lang w:eastAsia="ja-JP"/>
              </w:rPr>
            </w:pPr>
            <w:r w:rsidRPr="001D2E49">
              <w:rPr>
                <w:i/>
                <w:lang w:eastAsia="ja-JP"/>
              </w:rPr>
              <w:t>1</w:t>
            </w:r>
          </w:p>
        </w:tc>
        <w:tc>
          <w:tcPr>
            <w:tcW w:w="1587" w:type="dxa"/>
          </w:tcPr>
          <w:p w14:paraId="2A33915A" w14:textId="77777777" w:rsidR="000D68A9" w:rsidRPr="001D2E49" w:rsidRDefault="000D68A9" w:rsidP="00F52688">
            <w:pPr>
              <w:pStyle w:val="TAL"/>
              <w:rPr>
                <w:lang w:eastAsia="ja-JP"/>
              </w:rPr>
            </w:pPr>
          </w:p>
        </w:tc>
        <w:tc>
          <w:tcPr>
            <w:tcW w:w="1757" w:type="dxa"/>
          </w:tcPr>
          <w:p w14:paraId="175BFFCA" w14:textId="77777777" w:rsidR="000D68A9" w:rsidRPr="001D2E49" w:rsidRDefault="000D68A9" w:rsidP="00F52688">
            <w:pPr>
              <w:pStyle w:val="TAL"/>
              <w:rPr>
                <w:lang w:eastAsia="ja-JP"/>
              </w:rPr>
            </w:pPr>
            <w:r w:rsidRPr="001D2E49">
              <w:rPr>
                <w:lang w:eastAsia="ja-JP"/>
              </w:rPr>
              <w:t>Supported TAs in the NG-RAN node.</w:t>
            </w:r>
          </w:p>
        </w:tc>
        <w:tc>
          <w:tcPr>
            <w:tcW w:w="1080" w:type="dxa"/>
          </w:tcPr>
          <w:p w14:paraId="3F70B6E8" w14:textId="77777777" w:rsidR="000D68A9" w:rsidRPr="001D2E49" w:rsidRDefault="000D68A9" w:rsidP="00F52688">
            <w:pPr>
              <w:pStyle w:val="TAC"/>
              <w:rPr>
                <w:lang w:eastAsia="ja-JP"/>
              </w:rPr>
            </w:pPr>
            <w:r w:rsidRPr="001D2E49">
              <w:rPr>
                <w:lang w:eastAsia="ja-JP"/>
              </w:rPr>
              <w:t>YES</w:t>
            </w:r>
          </w:p>
        </w:tc>
        <w:tc>
          <w:tcPr>
            <w:tcW w:w="1080" w:type="dxa"/>
          </w:tcPr>
          <w:p w14:paraId="6225C9E8" w14:textId="77777777" w:rsidR="000D68A9" w:rsidRPr="001D2E49" w:rsidRDefault="000D68A9" w:rsidP="00F52688">
            <w:pPr>
              <w:pStyle w:val="TAC"/>
              <w:rPr>
                <w:lang w:eastAsia="ja-JP"/>
              </w:rPr>
            </w:pPr>
            <w:r w:rsidRPr="001D2E49">
              <w:rPr>
                <w:lang w:eastAsia="ja-JP"/>
              </w:rPr>
              <w:t>reject</w:t>
            </w:r>
          </w:p>
        </w:tc>
      </w:tr>
      <w:tr w:rsidR="000D68A9" w:rsidRPr="001D2E49" w14:paraId="5BCD8F49" w14:textId="77777777" w:rsidTr="00F52688">
        <w:tc>
          <w:tcPr>
            <w:tcW w:w="2267" w:type="dxa"/>
          </w:tcPr>
          <w:p w14:paraId="7A154018" w14:textId="77777777" w:rsidR="000D68A9" w:rsidRPr="00757541" w:rsidRDefault="000D68A9" w:rsidP="00F52688">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1C48C584" w14:textId="77777777" w:rsidR="000D68A9" w:rsidRPr="001D2E49" w:rsidRDefault="000D68A9" w:rsidP="00F52688">
            <w:pPr>
              <w:pStyle w:val="TAL"/>
              <w:rPr>
                <w:lang w:eastAsia="ja-JP"/>
              </w:rPr>
            </w:pPr>
          </w:p>
        </w:tc>
        <w:tc>
          <w:tcPr>
            <w:tcW w:w="1080" w:type="dxa"/>
          </w:tcPr>
          <w:p w14:paraId="2ECE28E7" w14:textId="77777777" w:rsidR="000D68A9" w:rsidRPr="001D2E49" w:rsidRDefault="000D68A9" w:rsidP="00F52688">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3603F87D" w14:textId="77777777" w:rsidR="000D68A9" w:rsidRPr="001D2E49" w:rsidRDefault="000D68A9" w:rsidP="00F52688">
            <w:pPr>
              <w:pStyle w:val="TAL"/>
              <w:rPr>
                <w:lang w:eastAsia="ja-JP"/>
              </w:rPr>
            </w:pPr>
          </w:p>
        </w:tc>
        <w:tc>
          <w:tcPr>
            <w:tcW w:w="1757" w:type="dxa"/>
          </w:tcPr>
          <w:p w14:paraId="5160B3B1" w14:textId="77777777" w:rsidR="000D68A9" w:rsidRPr="001D2E49" w:rsidRDefault="000D68A9" w:rsidP="00F52688">
            <w:pPr>
              <w:pStyle w:val="TAL"/>
              <w:rPr>
                <w:lang w:eastAsia="ja-JP"/>
              </w:rPr>
            </w:pPr>
          </w:p>
        </w:tc>
        <w:tc>
          <w:tcPr>
            <w:tcW w:w="1080" w:type="dxa"/>
          </w:tcPr>
          <w:p w14:paraId="05DA76CE" w14:textId="77777777" w:rsidR="000D68A9" w:rsidRPr="001D2E49" w:rsidRDefault="000D68A9" w:rsidP="00F52688">
            <w:pPr>
              <w:pStyle w:val="TAC"/>
              <w:rPr>
                <w:lang w:eastAsia="ja-JP"/>
              </w:rPr>
            </w:pPr>
            <w:r w:rsidRPr="001D2E49">
              <w:rPr>
                <w:lang w:eastAsia="ja-JP"/>
              </w:rPr>
              <w:t>-</w:t>
            </w:r>
          </w:p>
        </w:tc>
        <w:tc>
          <w:tcPr>
            <w:tcW w:w="1080" w:type="dxa"/>
          </w:tcPr>
          <w:p w14:paraId="290C66B9" w14:textId="77777777" w:rsidR="000D68A9" w:rsidRPr="001D2E49" w:rsidRDefault="000D68A9" w:rsidP="00F52688">
            <w:pPr>
              <w:pStyle w:val="TAC"/>
              <w:rPr>
                <w:lang w:eastAsia="ja-JP"/>
              </w:rPr>
            </w:pPr>
          </w:p>
        </w:tc>
      </w:tr>
      <w:tr w:rsidR="000D68A9" w:rsidRPr="001D2E49" w14:paraId="7BB0D8C6" w14:textId="77777777" w:rsidTr="00F52688">
        <w:tc>
          <w:tcPr>
            <w:tcW w:w="2267" w:type="dxa"/>
          </w:tcPr>
          <w:p w14:paraId="77FED9AE" w14:textId="77777777" w:rsidR="000D68A9" w:rsidRPr="001D2E49" w:rsidRDefault="000D68A9" w:rsidP="00F52688">
            <w:pPr>
              <w:pStyle w:val="TAL"/>
              <w:ind w:leftChars="100" w:left="200"/>
              <w:rPr>
                <w:rFonts w:eastAsia="Batang"/>
                <w:lang w:eastAsia="ja-JP"/>
              </w:rPr>
            </w:pPr>
            <w:r w:rsidRPr="001D2E49">
              <w:rPr>
                <w:rFonts w:eastAsia="Batang"/>
                <w:lang w:eastAsia="ja-JP"/>
              </w:rPr>
              <w:t>&gt;&gt;TAC</w:t>
            </w:r>
          </w:p>
        </w:tc>
        <w:tc>
          <w:tcPr>
            <w:tcW w:w="1020" w:type="dxa"/>
          </w:tcPr>
          <w:p w14:paraId="06F1D336" w14:textId="77777777" w:rsidR="000D68A9" w:rsidRPr="001D2E49" w:rsidRDefault="000D68A9" w:rsidP="00F52688">
            <w:pPr>
              <w:pStyle w:val="TAL"/>
              <w:rPr>
                <w:lang w:eastAsia="ja-JP"/>
              </w:rPr>
            </w:pPr>
            <w:r w:rsidRPr="001D2E49">
              <w:rPr>
                <w:lang w:eastAsia="ja-JP"/>
              </w:rPr>
              <w:t>M</w:t>
            </w:r>
          </w:p>
        </w:tc>
        <w:tc>
          <w:tcPr>
            <w:tcW w:w="1080" w:type="dxa"/>
          </w:tcPr>
          <w:p w14:paraId="064080C8" w14:textId="77777777" w:rsidR="000D68A9" w:rsidRPr="001D2E49" w:rsidRDefault="000D68A9" w:rsidP="00F52688">
            <w:pPr>
              <w:pStyle w:val="TAL"/>
              <w:rPr>
                <w:lang w:eastAsia="ja-JP"/>
              </w:rPr>
            </w:pPr>
          </w:p>
        </w:tc>
        <w:tc>
          <w:tcPr>
            <w:tcW w:w="1587" w:type="dxa"/>
          </w:tcPr>
          <w:p w14:paraId="73993B0A" w14:textId="77777777" w:rsidR="000D68A9" w:rsidRPr="001D2E49" w:rsidRDefault="000D68A9" w:rsidP="00F52688">
            <w:pPr>
              <w:pStyle w:val="TAL"/>
              <w:rPr>
                <w:lang w:eastAsia="ja-JP"/>
              </w:rPr>
            </w:pPr>
            <w:r w:rsidRPr="001D2E49">
              <w:rPr>
                <w:lang w:eastAsia="ja-JP"/>
              </w:rPr>
              <w:t>9.3.3.10</w:t>
            </w:r>
          </w:p>
        </w:tc>
        <w:tc>
          <w:tcPr>
            <w:tcW w:w="1757" w:type="dxa"/>
          </w:tcPr>
          <w:p w14:paraId="587AEC49" w14:textId="77777777" w:rsidR="000D68A9" w:rsidRPr="001D2E49" w:rsidRDefault="000D68A9" w:rsidP="00F52688">
            <w:pPr>
              <w:pStyle w:val="TAL"/>
              <w:rPr>
                <w:lang w:eastAsia="ja-JP"/>
              </w:rPr>
            </w:pPr>
            <w:r w:rsidRPr="001D2E49">
              <w:rPr>
                <w:lang w:eastAsia="ja-JP"/>
              </w:rPr>
              <w:t>Broadcast TAC</w:t>
            </w:r>
          </w:p>
        </w:tc>
        <w:tc>
          <w:tcPr>
            <w:tcW w:w="1080" w:type="dxa"/>
          </w:tcPr>
          <w:p w14:paraId="7EC79DE2" w14:textId="77777777" w:rsidR="000D68A9" w:rsidRPr="001D2E49" w:rsidRDefault="000D68A9" w:rsidP="00F52688">
            <w:pPr>
              <w:pStyle w:val="TAC"/>
              <w:rPr>
                <w:lang w:eastAsia="ja-JP"/>
              </w:rPr>
            </w:pPr>
            <w:r w:rsidRPr="001D2E49">
              <w:rPr>
                <w:lang w:eastAsia="ja-JP"/>
              </w:rPr>
              <w:t>-</w:t>
            </w:r>
          </w:p>
        </w:tc>
        <w:tc>
          <w:tcPr>
            <w:tcW w:w="1080" w:type="dxa"/>
          </w:tcPr>
          <w:p w14:paraId="4B00E07C" w14:textId="77777777" w:rsidR="000D68A9" w:rsidRPr="001D2E49" w:rsidRDefault="000D68A9" w:rsidP="00F52688">
            <w:pPr>
              <w:pStyle w:val="TAC"/>
              <w:rPr>
                <w:lang w:eastAsia="ja-JP"/>
              </w:rPr>
            </w:pPr>
          </w:p>
        </w:tc>
      </w:tr>
      <w:tr w:rsidR="000D68A9" w:rsidRPr="001D2E49" w14:paraId="56C766CF" w14:textId="77777777" w:rsidTr="00F52688">
        <w:tc>
          <w:tcPr>
            <w:tcW w:w="2267" w:type="dxa"/>
          </w:tcPr>
          <w:p w14:paraId="4A791B11" w14:textId="77777777" w:rsidR="000D68A9" w:rsidRPr="00757541" w:rsidRDefault="000D68A9" w:rsidP="00F52688">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3102DD3" w14:textId="77777777" w:rsidR="000D68A9" w:rsidRPr="001D2E49" w:rsidRDefault="000D68A9" w:rsidP="00F52688">
            <w:pPr>
              <w:pStyle w:val="TAL"/>
              <w:rPr>
                <w:lang w:eastAsia="ja-JP"/>
              </w:rPr>
            </w:pPr>
          </w:p>
        </w:tc>
        <w:tc>
          <w:tcPr>
            <w:tcW w:w="1080" w:type="dxa"/>
          </w:tcPr>
          <w:p w14:paraId="3EBAB88A" w14:textId="77777777" w:rsidR="000D68A9" w:rsidRPr="001D2E49" w:rsidRDefault="000D68A9" w:rsidP="00F52688">
            <w:pPr>
              <w:pStyle w:val="TAL"/>
              <w:rPr>
                <w:lang w:eastAsia="ja-JP"/>
              </w:rPr>
            </w:pPr>
            <w:r w:rsidRPr="001D2E49">
              <w:rPr>
                <w:i/>
                <w:lang w:eastAsia="ja-JP"/>
              </w:rPr>
              <w:t>1</w:t>
            </w:r>
          </w:p>
        </w:tc>
        <w:tc>
          <w:tcPr>
            <w:tcW w:w="1587" w:type="dxa"/>
          </w:tcPr>
          <w:p w14:paraId="1C466B83" w14:textId="77777777" w:rsidR="000D68A9" w:rsidRPr="001D2E49" w:rsidRDefault="000D68A9" w:rsidP="00F52688">
            <w:pPr>
              <w:pStyle w:val="TAL"/>
              <w:rPr>
                <w:lang w:eastAsia="ja-JP"/>
              </w:rPr>
            </w:pPr>
          </w:p>
        </w:tc>
        <w:tc>
          <w:tcPr>
            <w:tcW w:w="1757" w:type="dxa"/>
          </w:tcPr>
          <w:p w14:paraId="54975136" w14:textId="77777777" w:rsidR="000D68A9" w:rsidRPr="001D2E49" w:rsidRDefault="000D68A9" w:rsidP="00F52688">
            <w:pPr>
              <w:pStyle w:val="TAL"/>
              <w:rPr>
                <w:lang w:eastAsia="ja-JP"/>
              </w:rPr>
            </w:pPr>
          </w:p>
        </w:tc>
        <w:tc>
          <w:tcPr>
            <w:tcW w:w="1080" w:type="dxa"/>
          </w:tcPr>
          <w:p w14:paraId="4C136F8A" w14:textId="77777777" w:rsidR="000D68A9" w:rsidRPr="001D2E49" w:rsidRDefault="000D68A9" w:rsidP="00F52688">
            <w:pPr>
              <w:pStyle w:val="TAC"/>
              <w:rPr>
                <w:lang w:eastAsia="ja-JP"/>
              </w:rPr>
            </w:pPr>
            <w:r w:rsidRPr="001D2E49">
              <w:rPr>
                <w:lang w:eastAsia="ja-JP"/>
              </w:rPr>
              <w:t>-</w:t>
            </w:r>
          </w:p>
        </w:tc>
        <w:tc>
          <w:tcPr>
            <w:tcW w:w="1080" w:type="dxa"/>
          </w:tcPr>
          <w:p w14:paraId="20AAE2B1" w14:textId="77777777" w:rsidR="000D68A9" w:rsidRPr="001D2E49" w:rsidRDefault="000D68A9" w:rsidP="00F52688">
            <w:pPr>
              <w:pStyle w:val="TAC"/>
              <w:rPr>
                <w:lang w:eastAsia="ja-JP"/>
              </w:rPr>
            </w:pPr>
          </w:p>
        </w:tc>
      </w:tr>
      <w:tr w:rsidR="000D68A9" w:rsidRPr="001D2E49" w14:paraId="22B30BF7" w14:textId="77777777" w:rsidTr="00F52688">
        <w:tc>
          <w:tcPr>
            <w:tcW w:w="2267" w:type="dxa"/>
          </w:tcPr>
          <w:p w14:paraId="3ABFEA1E" w14:textId="77777777" w:rsidR="000D68A9" w:rsidRPr="00757541" w:rsidRDefault="000D68A9" w:rsidP="00F52688">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6F854F59" w14:textId="77777777" w:rsidR="000D68A9" w:rsidRPr="001D2E49" w:rsidRDefault="000D68A9" w:rsidP="00F52688">
            <w:pPr>
              <w:pStyle w:val="TAL"/>
              <w:rPr>
                <w:lang w:eastAsia="ja-JP"/>
              </w:rPr>
            </w:pPr>
          </w:p>
        </w:tc>
        <w:tc>
          <w:tcPr>
            <w:tcW w:w="1080" w:type="dxa"/>
          </w:tcPr>
          <w:p w14:paraId="6841E9FD" w14:textId="77777777" w:rsidR="000D68A9" w:rsidRPr="001D2E49" w:rsidRDefault="000D68A9" w:rsidP="00F52688">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43BA750A" w14:textId="77777777" w:rsidR="000D68A9" w:rsidRPr="001D2E49" w:rsidRDefault="000D68A9" w:rsidP="00F52688">
            <w:pPr>
              <w:pStyle w:val="TAL"/>
              <w:rPr>
                <w:lang w:eastAsia="ja-JP"/>
              </w:rPr>
            </w:pPr>
          </w:p>
        </w:tc>
        <w:tc>
          <w:tcPr>
            <w:tcW w:w="1757" w:type="dxa"/>
          </w:tcPr>
          <w:p w14:paraId="6328CA36" w14:textId="77777777" w:rsidR="000D68A9" w:rsidRPr="001D2E49" w:rsidRDefault="000D68A9" w:rsidP="00F52688">
            <w:pPr>
              <w:pStyle w:val="TAL"/>
              <w:rPr>
                <w:lang w:eastAsia="ja-JP"/>
              </w:rPr>
            </w:pPr>
          </w:p>
        </w:tc>
        <w:tc>
          <w:tcPr>
            <w:tcW w:w="1080" w:type="dxa"/>
          </w:tcPr>
          <w:p w14:paraId="2EE261B2" w14:textId="77777777" w:rsidR="000D68A9" w:rsidRPr="001D2E49" w:rsidRDefault="000D68A9" w:rsidP="00F52688">
            <w:pPr>
              <w:pStyle w:val="TAC"/>
              <w:rPr>
                <w:lang w:eastAsia="ja-JP"/>
              </w:rPr>
            </w:pPr>
            <w:r w:rsidRPr="001D2E49">
              <w:rPr>
                <w:lang w:eastAsia="ja-JP"/>
              </w:rPr>
              <w:t>-</w:t>
            </w:r>
          </w:p>
        </w:tc>
        <w:tc>
          <w:tcPr>
            <w:tcW w:w="1080" w:type="dxa"/>
          </w:tcPr>
          <w:p w14:paraId="3DCAA89B" w14:textId="77777777" w:rsidR="000D68A9" w:rsidRPr="001D2E49" w:rsidRDefault="000D68A9" w:rsidP="00F52688">
            <w:pPr>
              <w:pStyle w:val="TAC"/>
              <w:rPr>
                <w:lang w:eastAsia="ja-JP"/>
              </w:rPr>
            </w:pPr>
          </w:p>
        </w:tc>
      </w:tr>
      <w:tr w:rsidR="000D68A9" w:rsidRPr="001D2E49" w14:paraId="29C7D23E" w14:textId="77777777" w:rsidTr="00F52688">
        <w:tc>
          <w:tcPr>
            <w:tcW w:w="2267" w:type="dxa"/>
          </w:tcPr>
          <w:p w14:paraId="49DECB69" w14:textId="77777777" w:rsidR="000D68A9" w:rsidRPr="001D2E49" w:rsidRDefault="000D68A9" w:rsidP="00F52688">
            <w:pPr>
              <w:pStyle w:val="TAL"/>
              <w:ind w:leftChars="200" w:left="400"/>
              <w:rPr>
                <w:rFonts w:eastAsia="Batang"/>
                <w:lang w:eastAsia="ja-JP"/>
              </w:rPr>
            </w:pPr>
            <w:r w:rsidRPr="001D2E49">
              <w:rPr>
                <w:rFonts w:eastAsia="Batang"/>
                <w:lang w:eastAsia="ja-JP"/>
              </w:rPr>
              <w:t>&gt;&gt;&gt;&gt;PLMN Identity</w:t>
            </w:r>
          </w:p>
        </w:tc>
        <w:tc>
          <w:tcPr>
            <w:tcW w:w="1020" w:type="dxa"/>
          </w:tcPr>
          <w:p w14:paraId="032E5C55" w14:textId="77777777" w:rsidR="000D68A9" w:rsidRPr="001D2E49" w:rsidRDefault="000D68A9" w:rsidP="00F52688">
            <w:pPr>
              <w:pStyle w:val="TAL"/>
              <w:rPr>
                <w:lang w:eastAsia="ja-JP"/>
              </w:rPr>
            </w:pPr>
            <w:r w:rsidRPr="001D2E49">
              <w:rPr>
                <w:lang w:eastAsia="ja-JP"/>
              </w:rPr>
              <w:t>M</w:t>
            </w:r>
          </w:p>
        </w:tc>
        <w:tc>
          <w:tcPr>
            <w:tcW w:w="1080" w:type="dxa"/>
          </w:tcPr>
          <w:p w14:paraId="2498CC8C" w14:textId="77777777" w:rsidR="000D68A9" w:rsidRPr="001D2E49" w:rsidRDefault="000D68A9" w:rsidP="00F52688">
            <w:pPr>
              <w:pStyle w:val="TAL"/>
              <w:rPr>
                <w:lang w:eastAsia="ja-JP"/>
              </w:rPr>
            </w:pPr>
          </w:p>
        </w:tc>
        <w:tc>
          <w:tcPr>
            <w:tcW w:w="1587" w:type="dxa"/>
          </w:tcPr>
          <w:p w14:paraId="14EBDC06" w14:textId="77777777" w:rsidR="000D68A9" w:rsidRPr="001D2E49" w:rsidRDefault="000D68A9" w:rsidP="00F52688">
            <w:pPr>
              <w:pStyle w:val="TAL"/>
              <w:rPr>
                <w:lang w:eastAsia="ja-JP"/>
              </w:rPr>
            </w:pPr>
            <w:r w:rsidRPr="001D2E49">
              <w:rPr>
                <w:lang w:eastAsia="ja-JP"/>
              </w:rPr>
              <w:t>9.3.3.5</w:t>
            </w:r>
          </w:p>
        </w:tc>
        <w:tc>
          <w:tcPr>
            <w:tcW w:w="1757" w:type="dxa"/>
          </w:tcPr>
          <w:p w14:paraId="37648F66" w14:textId="77777777" w:rsidR="000D68A9" w:rsidRPr="001D2E49" w:rsidRDefault="000D68A9" w:rsidP="00F52688">
            <w:pPr>
              <w:pStyle w:val="TAL"/>
              <w:rPr>
                <w:lang w:eastAsia="ja-JP"/>
              </w:rPr>
            </w:pPr>
            <w:r w:rsidRPr="001D2E49">
              <w:rPr>
                <w:lang w:eastAsia="ja-JP"/>
              </w:rPr>
              <w:t>Broadcast PLMN</w:t>
            </w:r>
          </w:p>
        </w:tc>
        <w:tc>
          <w:tcPr>
            <w:tcW w:w="1080" w:type="dxa"/>
          </w:tcPr>
          <w:p w14:paraId="27DDFEE4" w14:textId="77777777" w:rsidR="000D68A9" w:rsidRPr="001D2E49" w:rsidRDefault="000D68A9" w:rsidP="00F52688">
            <w:pPr>
              <w:pStyle w:val="TAC"/>
              <w:rPr>
                <w:lang w:eastAsia="ja-JP"/>
              </w:rPr>
            </w:pPr>
            <w:r w:rsidRPr="001D2E49">
              <w:rPr>
                <w:lang w:eastAsia="ja-JP"/>
              </w:rPr>
              <w:t>-</w:t>
            </w:r>
          </w:p>
        </w:tc>
        <w:tc>
          <w:tcPr>
            <w:tcW w:w="1080" w:type="dxa"/>
          </w:tcPr>
          <w:p w14:paraId="0A884B92" w14:textId="77777777" w:rsidR="000D68A9" w:rsidRPr="001D2E49" w:rsidRDefault="000D68A9" w:rsidP="00F52688">
            <w:pPr>
              <w:pStyle w:val="TAC"/>
              <w:rPr>
                <w:lang w:eastAsia="ja-JP"/>
              </w:rPr>
            </w:pPr>
          </w:p>
        </w:tc>
      </w:tr>
      <w:tr w:rsidR="000D68A9" w:rsidRPr="001D2E49" w14:paraId="765A680B" w14:textId="77777777" w:rsidTr="00F52688">
        <w:tc>
          <w:tcPr>
            <w:tcW w:w="2267" w:type="dxa"/>
          </w:tcPr>
          <w:p w14:paraId="71D962D2" w14:textId="77777777" w:rsidR="000D68A9" w:rsidRPr="001D2E49" w:rsidRDefault="000D68A9" w:rsidP="00F52688">
            <w:pPr>
              <w:pStyle w:val="TAL"/>
              <w:ind w:leftChars="200" w:left="400"/>
              <w:rPr>
                <w:rFonts w:eastAsia="Batang"/>
                <w:lang w:eastAsia="ja-JP"/>
              </w:rPr>
            </w:pPr>
            <w:r w:rsidRPr="001D2E49">
              <w:rPr>
                <w:rFonts w:eastAsia="Batang"/>
                <w:lang w:eastAsia="ja-JP"/>
              </w:rPr>
              <w:t>&gt;&gt;&gt;&gt;TAI Slice Support List</w:t>
            </w:r>
          </w:p>
        </w:tc>
        <w:tc>
          <w:tcPr>
            <w:tcW w:w="1020" w:type="dxa"/>
          </w:tcPr>
          <w:p w14:paraId="3BB10B60" w14:textId="77777777" w:rsidR="000D68A9" w:rsidRPr="001D2E49" w:rsidRDefault="000D68A9" w:rsidP="00F52688">
            <w:pPr>
              <w:pStyle w:val="TAL"/>
              <w:rPr>
                <w:lang w:eastAsia="ja-JP"/>
              </w:rPr>
            </w:pPr>
            <w:r w:rsidRPr="001D2E49">
              <w:t>M</w:t>
            </w:r>
          </w:p>
        </w:tc>
        <w:tc>
          <w:tcPr>
            <w:tcW w:w="1080" w:type="dxa"/>
          </w:tcPr>
          <w:p w14:paraId="120E29BC" w14:textId="77777777" w:rsidR="000D68A9" w:rsidRPr="001D2E49" w:rsidRDefault="000D68A9" w:rsidP="00F52688">
            <w:pPr>
              <w:pStyle w:val="TAL"/>
              <w:rPr>
                <w:lang w:eastAsia="ja-JP"/>
              </w:rPr>
            </w:pPr>
          </w:p>
        </w:tc>
        <w:tc>
          <w:tcPr>
            <w:tcW w:w="1587" w:type="dxa"/>
          </w:tcPr>
          <w:p w14:paraId="4463CC31" w14:textId="77777777" w:rsidR="000D68A9" w:rsidRPr="001D2E49" w:rsidRDefault="000D68A9" w:rsidP="00F52688">
            <w:pPr>
              <w:pStyle w:val="TAL"/>
            </w:pPr>
            <w:r w:rsidRPr="001D2E49">
              <w:t>Slice Support List</w:t>
            </w:r>
          </w:p>
          <w:p w14:paraId="439D44CC" w14:textId="77777777" w:rsidR="000D68A9" w:rsidRPr="001D2E49" w:rsidRDefault="000D68A9" w:rsidP="00F52688">
            <w:pPr>
              <w:pStyle w:val="TAL"/>
              <w:rPr>
                <w:lang w:eastAsia="ja-JP"/>
              </w:rPr>
            </w:pPr>
            <w:r w:rsidRPr="001D2E49">
              <w:t>9.3.1.17</w:t>
            </w:r>
          </w:p>
        </w:tc>
        <w:tc>
          <w:tcPr>
            <w:tcW w:w="1757" w:type="dxa"/>
          </w:tcPr>
          <w:p w14:paraId="03652D84" w14:textId="77777777" w:rsidR="000D68A9" w:rsidRPr="001D2E49" w:rsidRDefault="000D68A9" w:rsidP="00F52688">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5B8FC78A" w14:textId="77777777" w:rsidR="000D68A9" w:rsidRPr="001D2E49" w:rsidRDefault="000D68A9" w:rsidP="00F52688">
            <w:pPr>
              <w:pStyle w:val="TAC"/>
              <w:rPr>
                <w:lang w:eastAsia="ja-JP"/>
              </w:rPr>
            </w:pPr>
            <w:r w:rsidRPr="001D2E49">
              <w:t>-</w:t>
            </w:r>
          </w:p>
        </w:tc>
        <w:tc>
          <w:tcPr>
            <w:tcW w:w="1080" w:type="dxa"/>
          </w:tcPr>
          <w:p w14:paraId="35E6E7E1" w14:textId="77777777" w:rsidR="000D68A9" w:rsidRPr="001D2E49" w:rsidRDefault="000D68A9" w:rsidP="00F52688">
            <w:pPr>
              <w:pStyle w:val="TAC"/>
              <w:rPr>
                <w:lang w:eastAsia="ja-JP"/>
              </w:rPr>
            </w:pPr>
          </w:p>
        </w:tc>
      </w:tr>
      <w:tr w:rsidR="000D68A9" w:rsidRPr="001D2E49" w14:paraId="61625919" w14:textId="77777777" w:rsidTr="00F52688">
        <w:tc>
          <w:tcPr>
            <w:tcW w:w="2267" w:type="dxa"/>
          </w:tcPr>
          <w:p w14:paraId="05566EE0" w14:textId="77777777" w:rsidR="000D68A9" w:rsidRPr="001D2E49" w:rsidRDefault="000D68A9" w:rsidP="00F52688">
            <w:pPr>
              <w:pStyle w:val="TAL"/>
              <w:ind w:leftChars="200" w:left="400"/>
              <w:rPr>
                <w:rFonts w:eastAsia="Batang"/>
                <w:lang w:eastAsia="ja-JP"/>
              </w:rPr>
            </w:pPr>
            <w:r w:rsidRPr="009F5A10">
              <w:rPr>
                <w:rFonts w:eastAsia="Batang"/>
                <w:lang w:eastAsia="ja-JP"/>
              </w:rPr>
              <w:t>&gt;&gt;&gt;&gt;</w:t>
            </w:r>
            <w:bookmarkStart w:id="102" w:name="_Hlk25105837"/>
            <w:r>
              <w:rPr>
                <w:rFonts w:eastAsia="Batang"/>
                <w:lang w:eastAsia="ja-JP"/>
              </w:rPr>
              <w:t>NPN Support</w:t>
            </w:r>
            <w:bookmarkEnd w:id="102"/>
          </w:p>
        </w:tc>
        <w:tc>
          <w:tcPr>
            <w:tcW w:w="1020" w:type="dxa"/>
          </w:tcPr>
          <w:p w14:paraId="5FE84B09" w14:textId="77777777" w:rsidR="000D68A9" w:rsidRPr="001D2E49" w:rsidRDefault="000D68A9" w:rsidP="00F52688">
            <w:pPr>
              <w:pStyle w:val="TAL"/>
            </w:pPr>
            <w:r>
              <w:t>O</w:t>
            </w:r>
          </w:p>
        </w:tc>
        <w:tc>
          <w:tcPr>
            <w:tcW w:w="1080" w:type="dxa"/>
          </w:tcPr>
          <w:p w14:paraId="6D9372EE" w14:textId="77777777" w:rsidR="000D68A9" w:rsidRPr="001D2E49" w:rsidRDefault="000D68A9" w:rsidP="00F52688">
            <w:pPr>
              <w:pStyle w:val="TAL"/>
              <w:rPr>
                <w:lang w:eastAsia="ja-JP"/>
              </w:rPr>
            </w:pPr>
          </w:p>
        </w:tc>
        <w:tc>
          <w:tcPr>
            <w:tcW w:w="1587" w:type="dxa"/>
          </w:tcPr>
          <w:p w14:paraId="4CAD0C6C" w14:textId="77777777" w:rsidR="000D68A9" w:rsidRPr="001D2E49" w:rsidRDefault="000D68A9" w:rsidP="00F52688">
            <w:pPr>
              <w:pStyle w:val="TAL"/>
            </w:pPr>
            <w:r>
              <w:rPr>
                <w:lang w:eastAsia="zh-CN"/>
              </w:rPr>
              <w:t>9.3.3.44</w:t>
            </w:r>
          </w:p>
        </w:tc>
        <w:tc>
          <w:tcPr>
            <w:tcW w:w="1757" w:type="dxa"/>
          </w:tcPr>
          <w:p w14:paraId="25C25DBB" w14:textId="77777777" w:rsidR="000D68A9" w:rsidRPr="001D2E49" w:rsidRDefault="000D68A9" w:rsidP="00F52688">
            <w:pPr>
              <w:pStyle w:val="TAL"/>
            </w:pPr>
            <w:bookmarkStart w:id="103"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03"/>
          </w:p>
        </w:tc>
        <w:tc>
          <w:tcPr>
            <w:tcW w:w="1080" w:type="dxa"/>
          </w:tcPr>
          <w:p w14:paraId="2C92A840" w14:textId="77777777" w:rsidR="000D68A9" w:rsidRPr="001D2E49" w:rsidRDefault="000D68A9" w:rsidP="00F52688">
            <w:pPr>
              <w:pStyle w:val="TAC"/>
            </w:pPr>
            <w:r>
              <w:t>YES</w:t>
            </w:r>
          </w:p>
        </w:tc>
        <w:tc>
          <w:tcPr>
            <w:tcW w:w="1080" w:type="dxa"/>
          </w:tcPr>
          <w:p w14:paraId="114D6683" w14:textId="77777777" w:rsidR="000D68A9" w:rsidRPr="001D2E49" w:rsidRDefault="000D68A9" w:rsidP="00F52688">
            <w:pPr>
              <w:pStyle w:val="TAC"/>
              <w:rPr>
                <w:lang w:eastAsia="ja-JP"/>
              </w:rPr>
            </w:pPr>
            <w:r>
              <w:rPr>
                <w:lang w:eastAsia="ja-JP"/>
              </w:rPr>
              <w:t>reject</w:t>
            </w:r>
          </w:p>
        </w:tc>
      </w:tr>
      <w:tr w:rsidR="000D68A9" w:rsidRPr="001D2E49" w14:paraId="5C4490E5" w14:textId="77777777" w:rsidTr="00F52688">
        <w:tc>
          <w:tcPr>
            <w:tcW w:w="2267" w:type="dxa"/>
          </w:tcPr>
          <w:p w14:paraId="1501060D" w14:textId="77777777" w:rsidR="000D68A9" w:rsidRPr="009F5A10" w:rsidRDefault="000D68A9" w:rsidP="00F52688">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6351DEC3" w14:textId="77777777" w:rsidR="000D68A9" w:rsidRDefault="000D68A9" w:rsidP="00F52688">
            <w:pPr>
              <w:pStyle w:val="TAL"/>
            </w:pPr>
            <w:r>
              <w:t>O</w:t>
            </w:r>
          </w:p>
        </w:tc>
        <w:tc>
          <w:tcPr>
            <w:tcW w:w="1080" w:type="dxa"/>
          </w:tcPr>
          <w:p w14:paraId="56DBC7F7" w14:textId="77777777" w:rsidR="000D68A9" w:rsidRPr="001D2E49" w:rsidRDefault="000D68A9" w:rsidP="00F52688">
            <w:pPr>
              <w:pStyle w:val="TAL"/>
              <w:rPr>
                <w:lang w:eastAsia="ja-JP"/>
              </w:rPr>
            </w:pPr>
          </w:p>
        </w:tc>
        <w:tc>
          <w:tcPr>
            <w:tcW w:w="1587" w:type="dxa"/>
          </w:tcPr>
          <w:p w14:paraId="48932280" w14:textId="77777777" w:rsidR="000D68A9" w:rsidRPr="00D931A0" w:rsidRDefault="000D68A9" w:rsidP="00F52688">
            <w:pPr>
              <w:pStyle w:val="TAL"/>
            </w:pPr>
            <w:r>
              <w:t xml:space="preserve">Extended </w:t>
            </w:r>
            <w:r w:rsidRPr="00D931A0">
              <w:t>Slice Support List</w:t>
            </w:r>
          </w:p>
          <w:p w14:paraId="4F9F6530" w14:textId="77777777" w:rsidR="000D68A9" w:rsidRDefault="000D68A9" w:rsidP="00F52688">
            <w:pPr>
              <w:pStyle w:val="TAL"/>
              <w:rPr>
                <w:lang w:eastAsia="zh-CN"/>
              </w:rPr>
            </w:pPr>
            <w:r w:rsidRPr="00D931A0">
              <w:t>9.3.1.</w:t>
            </w:r>
            <w:r>
              <w:t>191</w:t>
            </w:r>
          </w:p>
        </w:tc>
        <w:tc>
          <w:tcPr>
            <w:tcW w:w="1757" w:type="dxa"/>
          </w:tcPr>
          <w:p w14:paraId="30F9B05D" w14:textId="77777777" w:rsidR="000D68A9" w:rsidRDefault="000D68A9" w:rsidP="00F52688">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75EFB606" w14:textId="77777777" w:rsidR="000D68A9" w:rsidRDefault="000D68A9" w:rsidP="00F52688">
            <w:pPr>
              <w:pStyle w:val="TAC"/>
            </w:pPr>
            <w:r>
              <w:t>YES</w:t>
            </w:r>
          </w:p>
        </w:tc>
        <w:tc>
          <w:tcPr>
            <w:tcW w:w="1080" w:type="dxa"/>
          </w:tcPr>
          <w:p w14:paraId="08270702" w14:textId="77777777" w:rsidR="000D68A9" w:rsidRDefault="000D68A9" w:rsidP="00F52688">
            <w:pPr>
              <w:pStyle w:val="TAC"/>
              <w:rPr>
                <w:lang w:eastAsia="ja-JP"/>
              </w:rPr>
            </w:pPr>
            <w:r>
              <w:rPr>
                <w:lang w:eastAsia="ja-JP"/>
              </w:rPr>
              <w:t>reject</w:t>
            </w:r>
          </w:p>
        </w:tc>
      </w:tr>
      <w:tr w:rsidR="000D68A9" w:rsidRPr="001D2E49" w14:paraId="374548A2" w14:textId="77777777" w:rsidTr="00F52688">
        <w:tc>
          <w:tcPr>
            <w:tcW w:w="2267" w:type="dxa"/>
          </w:tcPr>
          <w:p w14:paraId="4D7791BC" w14:textId="77777777" w:rsidR="000D68A9" w:rsidRPr="00D931A0" w:rsidRDefault="000D68A9" w:rsidP="00F52688">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7F1EAC64" w14:textId="77777777" w:rsidR="000D68A9" w:rsidRDefault="000D68A9" w:rsidP="00F52688">
            <w:pPr>
              <w:pStyle w:val="TAL"/>
            </w:pPr>
            <w:r w:rsidRPr="00A4772C">
              <w:t>O</w:t>
            </w:r>
          </w:p>
        </w:tc>
        <w:tc>
          <w:tcPr>
            <w:tcW w:w="1080" w:type="dxa"/>
          </w:tcPr>
          <w:p w14:paraId="56C86306" w14:textId="77777777" w:rsidR="000D68A9" w:rsidRPr="001D2E49" w:rsidRDefault="000D68A9" w:rsidP="00F52688">
            <w:pPr>
              <w:pStyle w:val="TAL"/>
              <w:rPr>
                <w:lang w:eastAsia="ja-JP"/>
              </w:rPr>
            </w:pPr>
          </w:p>
        </w:tc>
        <w:tc>
          <w:tcPr>
            <w:tcW w:w="1587" w:type="dxa"/>
          </w:tcPr>
          <w:p w14:paraId="608BD031" w14:textId="77777777" w:rsidR="000D68A9" w:rsidRDefault="000D68A9" w:rsidP="00F52688">
            <w:pPr>
              <w:pStyle w:val="TAL"/>
            </w:pPr>
            <w:r w:rsidRPr="0040136C">
              <w:t>9.3.1.238</w:t>
            </w:r>
          </w:p>
        </w:tc>
        <w:tc>
          <w:tcPr>
            <w:tcW w:w="1757" w:type="dxa"/>
          </w:tcPr>
          <w:p w14:paraId="6EBEE108" w14:textId="77777777" w:rsidR="000D68A9" w:rsidRDefault="000D68A9" w:rsidP="00F52688">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2BCBEC10" w14:textId="77777777" w:rsidR="000D68A9" w:rsidRDefault="000D68A9" w:rsidP="00F52688">
            <w:pPr>
              <w:pStyle w:val="TAC"/>
            </w:pPr>
            <w:r w:rsidRPr="00A4772C">
              <w:t>YES</w:t>
            </w:r>
          </w:p>
        </w:tc>
        <w:tc>
          <w:tcPr>
            <w:tcW w:w="1080" w:type="dxa"/>
          </w:tcPr>
          <w:p w14:paraId="492BFAE7" w14:textId="77777777" w:rsidR="000D68A9" w:rsidRDefault="000D68A9" w:rsidP="00F52688">
            <w:pPr>
              <w:pStyle w:val="TAC"/>
              <w:rPr>
                <w:lang w:eastAsia="ja-JP"/>
              </w:rPr>
            </w:pPr>
            <w:r>
              <w:rPr>
                <w:lang w:eastAsia="ja-JP"/>
              </w:rPr>
              <w:t>ignore</w:t>
            </w:r>
          </w:p>
        </w:tc>
      </w:tr>
      <w:tr w:rsidR="000D68A9" w:rsidRPr="001D2E49" w14:paraId="6CA6E646" w14:textId="77777777" w:rsidTr="00F52688">
        <w:tc>
          <w:tcPr>
            <w:tcW w:w="2267" w:type="dxa"/>
          </w:tcPr>
          <w:p w14:paraId="78004B16" w14:textId="77777777" w:rsidR="000D68A9" w:rsidRPr="00D931A0" w:rsidRDefault="000D68A9" w:rsidP="00F52688">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3E4D7BD6" w14:textId="77777777" w:rsidR="000D68A9" w:rsidRDefault="000D68A9" w:rsidP="00F52688">
            <w:pPr>
              <w:pStyle w:val="TAL"/>
            </w:pPr>
            <w:r>
              <w:t>O</w:t>
            </w:r>
          </w:p>
        </w:tc>
        <w:tc>
          <w:tcPr>
            <w:tcW w:w="1080" w:type="dxa"/>
          </w:tcPr>
          <w:p w14:paraId="3D94897F" w14:textId="77777777" w:rsidR="000D68A9" w:rsidRPr="001D2E49" w:rsidRDefault="000D68A9" w:rsidP="00F52688">
            <w:pPr>
              <w:pStyle w:val="TAL"/>
              <w:rPr>
                <w:lang w:eastAsia="ja-JP"/>
              </w:rPr>
            </w:pPr>
          </w:p>
        </w:tc>
        <w:tc>
          <w:tcPr>
            <w:tcW w:w="1587" w:type="dxa"/>
          </w:tcPr>
          <w:p w14:paraId="066BB54A" w14:textId="77777777" w:rsidR="000D68A9" w:rsidRPr="00D352DB" w:rsidRDefault="000D68A9" w:rsidP="00F52688">
            <w:pPr>
              <w:pStyle w:val="TAL"/>
              <w:rPr>
                <w:szCs w:val="18"/>
              </w:rPr>
            </w:pPr>
            <w:r w:rsidRPr="00D5414F">
              <w:rPr>
                <w:szCs w:val="18"/>
              </w:rPr>
              <w:t>9.3.3.50</w:t>
            </w:r>
          </w:p>
        </w:tc>
        <w:tc>
          <w:tcPr>
            <w:tcW w:w="1757" w:type="dxa"/>
          </w:tcPr>
          <w:p w14:paraId="6D169DCA" w14:textId="77777777" w:rsidR="000D68A9" w:rsidRDefault="000D68A9" w:rsidP="00F52688">
            <w:pPr>
              <w:pStyle w:val="TAL"/>
            </w:pPr>
          </w:p>
        </w:tc>
        <w:tc>
          <w:tcPr>
            <w:tcW w:w="1080" w:type="dxa"/>
          </w:tcPr>
          <w:p w14:paraId="17B03A48" w14:textId="77777777" w:rsidR="000D68A9" w:rsidRDefault="000D68A9" w:rsidP="00F52688">
            <w:pPr>
              <w:pStyle w:val="TAC"/>
            </w:pPr>
            <w:r>
              <w:t>YES</w:t>
            </w:r>
          </w:p>
        </w:tc>
        <w:tc>
          <w:tcPr>
            <w:tcW w:w="1080" w:type="dxa"/>
          </w:tcPr>
          <w:p w14:paraId="5EB8A536" w14:textId="77777777" w:rsidR="000D68A9" w:rsidRDefault="000D68A9" w:rsidP="00F52688">
            <w:pPr>
              <w:pStyle w:val="TAC"/>
              <w:rPr>
                <w:lang w:eastAsia="ja-JP"/>
              </w:rPr>
            </w:pPr>
            <w:r>
              <w:rPr>
                <w:lang w:eastAsia="ja-JP"/>
              </w:rPr>
              <w:t>ignore</w:t>
            </w:r>
          </w:p>
        </w:tc>
      </w:tr>
      <w:tr w:rsidR="000D68A9" w:rsidRPr="001D2E49" w14:paraId="4D556FD9" w14:textId="77777777" w:rsidTr="00F52688">
        <w:tc>
          <w:tcPr>
            <w:tcW w:w="2267" w:type="dxa"/>
          </w:tcPr>
          <w:p w14:paraId="59DD0D94" w14:textId="77777777" w:rsidR="000D68A9" w:rsidRPr="001D2E49" w:rsidRDefault="000D68A9" w:rsidP="00F52688">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105ED43D" w14:textId="77777777" w:rsidR="000D68A9" w:rsidRPr="001D2E49" w:rsidRDefault="000D68A9" w:rsidP="00F52688">
            <w:pPr>
              <w:pStyle w:val="TAL"/>
            </w:pPr>
            <w:r>
              <w:rPr>
                <w:lang w:eastAsia="ja-JP"/>
              </w:rPr>
              <w:t>O</w:t>
            </w:r>
          </w:p>
        </w:tc>
        <w:tc>
          <w:tcPr>
            <w:tcW w:w="1080" w:type="dxa"/>
          </w:tcPr>
          <w:p w14:paraId="2100EA19" w14:textId="77777777" w:rsidR="000D68A9" w:rsidRPr="001D2E49" w:rsidRDefault="000D68A9" w:rsidP="00F52688">
            <w:pPr>
              <w:pStyle w:val="TAL"/>
              <w:rPr>
                <w:lang w:eastAsia="ja-JP"/>
              </w:rPr>
            </w:pPr>
          </w:p>
        </w:tc>
        <w:tc>
          <w:tcPr>
            <w:tcW w:w="1587" w:type="dxa"/>
          </w:tcPr>
          <w:p w14:paraId="3B2194ED" w14:textId="77777777" w:rsidR="000D68A9" w:rsidRPr="001D2E49" w:rsidRDefault="000D68A9" w:rsidP="00F52688">
            <w:pPr>
              <w:pStyle w:val="TAL"/>
            </w:pPr>
            <w:r>
              <w:rPr>
                <w:lang w:eastAsia="ja-JP"/>
              </w:rPr>
              <w:t>9.3.1.125</w:t>
            </w:r>
          </w:p>
        </w:tc>
        <w:tc>
          <w:tcPr>
            <w:tcW w:w="1757" w:type="dxa"/>
          </w:tcPr>
          <w:p w14:paraId="125B2BC1" w14:textId="77777777" w:rsidR="000D68A9" w:rsidRPr="001D2E49" w:rsidRDefault="000D68A9" w:rsidP="00F52688">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4EAA54EB" w14:textId="77777777" w:rsidR="000D68A9" w:rsidRPr="001D2E49" w:rsidRDefault="000D68A9" w:rsidP="00F52688">
            <w:pPr>
              <w:pStyle w:val="TAC"/>
            </w:pPr>
            <w:r>
              <w:rPr>
                <w:lang w:eastAsia="ja-JP"/>
              </w:rPr>
              <w:t>YES</w:t>
            </w:r>
          </w:p>
        </w:tc>
        <w:tc>
          <w:tcPr>
            <w:tcW w:w="1080" w:type="dxa"/>
          </w:tcPr>
          <w:p w14:paraId="778891FC" w14:textId="77777777" w:rsidR="000D68A9" w:rsidRPr="001D2E49" w:rsidRDefault="000D68A9" w:rsidP="00F52688">
            <w:pPr>
              <w:pStyle w:val="TAC"/>
              <w:rPr>
                <w:lang w:eastAsia="ja-JP"/>
              </w:rPr>
            </w:pPr>
            <w:r>
              <w:rPr>
                <w:lang w:eastAsia="ja-JP"/>
              </w:rPr>
              <w:t>reject</w:t>
            </w:r>
          </w:p>
        </w:tc>
      </w:tr>
      <w:tr w:rsidR="000D68A9" w:rsidRPr="001D2E49" w14:paraId="3E17B285" w14:textId="77777777" w:rsidTr="00F52688">
        <w:tc>
          <w:tcPr>
            <w:tcW w:w="2267" w:type="dxa"/>
          </w:tcPr>
          <w:p w14:paraId="61B0C90C" w14:textId="77777777" w:rsidR="000D68A9" w:rsidRPr="001D2E49" w:rsidRDefault="000D68A9" w:rsidP="00F52688">
            <w:pPr>
              <w:pStyle w:val="TAL"/>
              <w:rPr>
                <w:lang w:eastAsia="ja-JP"/>
              </w:rPr>
            </w:pPr>
            <w:r w:rsidRPr="001D2E49">
              <w:rPr>
                <w:lang w:eastAsia="ja-JP"/>
              </w:rPr>
              <w:t>Default Paging DRX</w:t>
            </w:r>
          </w:p>
        </w:tc>
        <w:tc>
          <w:tcPr>
            <w:tcW w:w="1020" w:type="dxa"/>
          </w:tcPr>
          <w:p w14:paraId="561DBCCE" w14:textId="77777777" w:rsidR="000D68A9" w:rsidRPr="001D2E49" w:rsidRDefault="000D68A9" w:rsidP="00F52688">
            <w:pPr>
              <w:pStyle w:val="TAL"/>
              <w:rPr>
                <w:lang w:eastAsia="ja-JP"/>
              </w:rPr>
            </w:pPr>
            <w:r w:rsidRPr="001D2E49">
              <w:rPr>
                <w:lang w:eastAsia="ja-JP"/>
              </w:rPr>
              <w:t>M</w:t>
            </w:r>
          </w:p>
        </w:tc>
        <w:tc>
          <w:tcPr>
            <w:tcW w:w="1080" w:type="dxa"/>
          </w:tcPr>
          <w:p w14:paraId="4DE116CF" w14:textId="77777777" w:rsidR="000D68A9" w:rsidRPr="001D2E49" w:rsidRDefault="000D68A9" w:rsidP="00F52688">
            <w:pPr>
              <w:pStyle w:val="TAL"/>
              <w:rPr>
                <w:i/>
                <w:lang w:eastAsia="ja-JP"/>
              </w:rPr>
            </w:pPr>
          </w:p>
        </w:tc>
        <w:tc>
          <w:tcPr>
            <w:tcW w:w="1587" w:type="dxa"/>
          </w:tcPr>
          <w:p w14:paraId="4F34D339" w14:textId="77777777" w:rsidR="000D68A9" w:rsidRPr="001D2E49" w:rsidRDefault="000D68A9" w:rsidP="00F52688">
            <w:pPr>
              <w:pStyle w:val="TAL"/>
              <w:rPr>
                <w:lang w:eastAsia="ja-JP"/>
              </w:rPr>
            </w:pPr>
            <w:r w:rsidRPr="001D2E49">
              <w:rPr>
                <w:lang w:eastAsia="ja-JP"/>
              </w:rPr>
              <w:t>Paging DRX</w:t>
            </w:r>
          </w:p>
          <w:p w14:paraId="38980B3F" w14:textId="77777777" w:rsidR="000D68A9" w:rsidRPr="001D2E49" w:rsidRDefault="000D68A9" w:rsidP="00F52688">
            <w:pPr>
              <w:pStyle w:val="TAL"/>
              <w:rPr>
                <w:lang w:eastAsia="ja-JP"/>
              </w:rPr>
            </w:pPr>
            <w:r w:rsidRPr="001D2E49">
              <w:rPr>
                <w:lang w:eastAsia="ja-JP"/>
              </w:rPr>
              <w:t>9.3.1.90</w:t>
            </w:r>
          </w:p>
        </w:tc>
        <w:tc>
          <w:tcPr>
            <w:tcW w:w="1757" w:type="dxa"/>
          </w:tcPr>
          <w:p w14:paraId="3BF44C0D" w14:textId="77777777" w:rsidR="000D68A9" w:rsidRPr="001D2E49" w:rsidRDefault="000D68A9" w:rsidP="00F52688">
            <w:pPr>
              <w:pStyle w:val="TAL"/>
              <w:rPr>
                <w:lang w:eastAsia="ja-JP"/>
              </w:rPr>
            </w:pPr>
          </w:p>
        </w:tc>
        <w:tc>
          <w:tcPr>
            <w:tcW w:w="1080" w:type="dxa"/>
          </w:tcPr>
          <w:p w14:paraId="2616523C" w14:textId="77777777" w:rsidR="000D68A9" w:rsidRPr="001D2E49" w:rsidRDefault="000D68A9" w:rsidP="00F52688">
            <w:pPr>
              <w:pStyle w:val="TAC"/>
              <w:rPr>
                <w:lang w:eastAsia="ja-JP"/>
              </w:rPr>
            </w:pPr>
            <w:r w:rsidRPr="001D2E49">
              <w:rPr>
                <w:lang w:eastAsia="ja-JP"/>
              </w:rPr>
              <w:t>YES</w:t>
            </w:r>
          </w:p>
        </w:tc>
        <w:tc>
          <w:tcPr>
            <w:tcW w:w="1080" w:type="dxa"/>
          </w:tcPr>
          <w:p w14:paraId="415D9486" w14:textId="77777777" w:rsidR="000D68A9" w:rsidRPr="001D2E49" w:rsidRDefault="000D68A9" w:rsidP="00F52688">
            <w:pPr>
              <w:pStyle w:val="TAC"/>
              <w:rPr>
                <w:lang w:eastAsia="ja-JP"/>
              </w:rPr>
            </w:pPr>
            <w:r w:rsidRPr="001D2E49">
              <w:rPr>
                <w:lang w:eastAsia="ja-JP"/>
              </w:rPr>
              <w:t>ignore</w:t>
            </w:r>
          </w:p>
        </w:tc>
      </w:tr>
      <w:tr w:rsidR="000D68A9" w:rsidRPr="001D2E49" w14:paraId="281B9246" w14:textId="77777777" w:rsidTr="00F52688">
        <w:tc>
          <w:tcPr>
            <w:tcW w:w="2267" w:type="dxa"/>
            <w:shd w:val="clear" w:color="auto" w:fill="auto"/>
          </w:tcPr>
          <w:p w14:paraId="2E2869FD" w14:textId="77777777" w:rsidR="000D68A9" w:rsidRPr="00626A91" w:rsidRDefault="000D68A9" w:rsidP="00F52688">
            <w:pPr>
              <w:pStyle w:val="TAL"/>
              <w:rPr>
                <w:lang w:eastAsia="ja-JP"/>
              </w:rPr>
            </w:pPr>
            <w:r w:rsidRPr="00626A91">
              <w:t>UE Retention Information</w:t>
            </w:r>
          </w:p>
        </w:tc>
        <w:tc>
          <w:tcPr>
            <w:tcW w:w="1020" w:type="dxa"/>
          </w:tcPr>
          <w:p w14:paraId="5F76E84C" w14:textId="77777777" w:rsidR="000D68A9" w:rsidRPr="001D2E49" w:rsidRDefault="000D68A9" w:rsidP="00F52688">
            <w:pPr>
              <w:pStyle w:val="TAL"/>
              <w:rPr>
                <w:lang w:eastAsia="ja-JP"/>
              </w:rPr>
            </w:pPr>
            <w:r w:rsidRPr="001D2E49">
              <w:t>O</w:t>
            </w:r>
          </w:p>
        </w:tc>
        <w:tc>
          <w:tcPr>
            <w:tcW w:w="1080" w:type="dxa"/>
          </w:tcPr>
          <w:p w14:paraId="6FBAA032" w14:textId="77777777" w:rsidR="000D68A9" w:rsidRPr="001D2E49" w:rsidRDefault="000D68A9" w:rsidP="00F52688">
            <w:pPr>
              <w:pStyle w:val="TAL"/>
              <w:rPr>
                <w:i/>
                <w:lang w:eastAsia="ja-JP"/>
              </w:rPr>
            </w:pPr>
          </w:p>
        </w:tc>
        <w:tc>
          <w:tcPr>
            <w:tcW w:w="1587" w:type="dxa"/>
          </w:tcPr>
          <w:p w14:paraId="65A09047" w14:textId="77777777" w:rsidR="000D68A9" w:rsidRPr="001D2E49" w:rsidRDefault="000D68A9" w:rsidP="00F52688">
            <w:pPr>
              <w:pStyle w:val="TAL"/>
              <w:rPr>
                <w:lang w:eastAsia="ja-JP"/>
              </w:rPr>
            </w:pPr>
            <w:r w:rsidRPr="001D2E49">
              <w:rPr>
                <w:rFonts w:eastAsia="Batang"/>
              </w:rPr>
              <w:t>9.3.1.117</w:t>
            </w:r>
          </w:p>
        </w:tc>
        <w:tc>
          <w:tcPr>
            <w:tcW w:w="1757" w:type="dxa"/>
          </w:tcPr>
          <w:p w14:paraId="5BCBE635" w14:textId="77777777" w:rsidR="000D68A9" w:rsidRPr="001D2E49" w:rsidRDefault="000D68A9" w:rsidP="00F52688">
            <w:pPr>
              <w:pStyle w:val="TAL"/>
              <w:rPr>
                <w:lang w:eastAsia="ja-JP"/>
              </w:rPr>
            </w:pPr>
          </w:p>
        </w:tc>
        <w:tc>
          <w:tcPr>
            <w:tcW w:w="1080" w:type="dxa"/>
          </w:tcPr>
          <w:p w14:paraId="384B671B" w14:textId="77777777" w:rsidR="000D68A9" w:rsidRPr="001D2E49" w:rsidRDefault="000D68A9" w:rsidP="00F52688">
            <w:pPr>
              <w:pStyle w:val="TAC"/>
              <w:rPr>
                <w:lang w:eastAsia="ja-JP"/>
              </w:rPr>
            </w:pPr>
            <w:r w:rsidRPr="001D2E49">
              <w:t>YES</w:t>
            </w:r>
          </w:p>
        </w:tc>
        <w:tc>
          <w:tcPr>
            <w:tcW w:w="1080" w:type="dxa"/>
          </w:tcPr>
          <w:p w14:paraId="3FBF4735" w14:textId="77777777" w:rsidR="000D68A9" w:rsidRPr="001D2E49" w:rsidRDefault="000D68A9" w:rsidP="00F52688">
            <w:pPr>
              <w:pStyle w:val="TAC"/>
              <w:rPr>
                <w:lang w:eastAsia="ja-JP"/>
              </w:rPr>
            </w:pPr>
            <w:r w:rsidRPr="001D2E49">
              <w:t>ignore</w:t>
            </w:r>
          </w:p>
        </w:tc>
      </w:tr>
      <w:tr w:rsidR="000D68A9" w:rsidRPr="001D2E49" w14:paraId="29E46192" w14:textId="77777777" w:rsidTr="00F52688">
        <w:tc>
          <w:tcPr>
            <w:tcW w:w="2267" w:type="dxa"/>
            <w:shd w:val="clear" w:color="auto" w:fill="auto"/>
          </w:tcPr>
          <w:p w14:paraId="44C74EFC" w14:textId="77777777" w:rsidR="000D68A9" w:rsidRPr="00626A91" w:rsidRDefault="000D68A9" w:rsidP="00F52688">
            <w:pPr>
              <w:pStyle w:val="TAL"/>
            </w:pPr>
            <w:r w:rsidRPr="00626A91">
              <w:rPr>
                <w:lang w:eastAsia="ja-JP"/>
              </w:rPr>
              <w:t>NB-IoT Default Paging DRX</w:t>
            </w:r>
          </w:p>
        </w:tc>
        <w:tc>
          <w:tcPr>
            <w:tcW w:w="1020" w:type="dxa"/>
          </w:tcPr>
          <w:p w14:paraId="2D2E054C" w14:textId="77777777" w:rsidR="000D68A9" w:rsidRPr="001D2E49" w:rsidRDefault="000D68A9" w:rsidP="00F52688">
            <w:pPr>
              <w:pStyle w:val="TAL"/>
            </w:pPr>
            <w:r w:rsidRPr="00567372">
              <w:rPr>
                <w:lang w:eastAsia="ja-JP"/>
              </w:rPr>
              <w:t>O</w:t>
            </w:r>
          </w:p>
        </w:tc>
        <w:tc>
          <w:tcPr>
            <w:tcW w:w="1080" w:type="dxa"/>
          </w:tcPr>
          <w:p w14:paraId="598DEFBA" w14:textId="77777777" w:rsidR="000D68A9" w:rsidRPr="001D2E49" w:rsidRDefault="000D68A9" w:rsidP="00F52688">
            <w:pPr>
              <w:pStyle w:val="TAL"/>
              <w:rPr>
                <w:i/>
                <w:lang w:eastAsia="ja-JP"/>
              </w:rPr>
            </w:pPr>
          </w:p>
        </w:tc>
        <w:tc>
          <w:tcPr>
            <w:tcW w:w="1587" w:type="dxa"/>
          </w:tcPr>
          <w:p w14:paraId="35329879" w14:textId="77777777" w:rsidR="000D68A9" w:rsidRPr="001D2E49" w:rsidRDefault="000D68A9" w:rsidP="00F52688">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711034FE" w14:textId="77777777" w:rsidR="000D68A9" w:rsidRPr="001D2E49" w:rsidRDefault="000D68A9" w:rsidP="00F52688">
            <w:pPr>
              <w:pStyle w:val="TAL"/>
              <w:rPr>
                <w:lang w:eastAsia="ja-JP"/>
              </w:rPr>
            </w:pPr>
          </w:p>
        </w:tc>
        <w:tc>
          <w:tcPr>
            <w:tcW w:w="1080" w:type="dxa"/>
          </w:tcPr>
          <w:p w14:paraId="15CDE8B7" w14:textId="77777777" w:rsidR="000D68A9" w:rsidRPr="001D2E49" w:rsidRDefault="000D68A9" w:rsidP="00F52688">
            <w:pPr>
              <w:pStyle w:val="TAC"/>
            </w:pPr>
            <w:r w:rsidRPr="00567372">
              <w:rPr>
                <w:lang w:eastAsia="ja-JP"/>
              </w:rPr>
              <w:t>YES</w:t>
            </w:r>
          </w:p>
        </w:tc>
        <w:tc>
          <w:tcPr>
            <w:tcW w:w="1080" w:type="dxa"/>
          </w:tcPr>
          <w:p w14:paraId="17657273" w14:textId="77777777" w:rsidR="000D68A9" w:rsidRPr="001D2E49" w:rsidRDefault="000D68A9" w:rsidP="00F52688">
            <w:pPr>
              <w:pStyle w:val="TAC"/>
            </w:pPr>
            <w:r w:rsidRPr="00567372">
              <w:rPr>
                <w:lang w:eastAsia="ja-JP"/>
              </w:rPr>
              <w:t>ignore</w:t>
            </w:r>
          </w:p>
        </w:tc>
      </w:tr>
      <w:tr w:rsidR="000D68A9" w:rsidRPr="001D2E49" w14:paraId="4C040D03" w14:textId="77777777" w:rsidTr="00F52688">
        <w:tc>
          <w:tcPr>
            <w:tcW w:w="2267" w:type="dxa"/>
            <w:shd w:val="clear" w:color="auto" w:fill="auto"/>
          </w:tcPr>
          <w:p w14:paraId="397FF5EE" w14:textId="77777777" w:rsidR="000D68A9" w:rsidRPr="00626A91" w:rsidRDefault="000D68A9" w:rsidP="00F52688">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7D0A87C5" w14:textId="77777777" w:rsidR="000D68A9" w:rsidRPr="00567372" w:rsidRDefault="000D68A9" w:rsidP="00F52688">
            <w:pPr>
              <w:pStyle w:val="TAL"/>
              <w:rPr>
                <w:lang w:eastAsia="ja-JP"/>
              </w:rPr>
            </w:pPr>
            <w:r>
              <w:rPr>
                <w:rFonts w:hint="eastAsia"/>
                <w:szCs w:val="18"/>
                <w:lang w:eastAsia="zh-CN"/>
              </w:rPr>
              <w:t>O</w:t>
            </w:r>
          </w:p>
        </w:tc>
        <w:tc>
          <w:tcPr>
            <w:tcW w:w="1080" w:type="dxa"/>
          </w:tcPr>
          <w:p w14:paraId="18078861" w14:textId="77777777" w:rsidR="000D68A9" w:rsidRPr="001D2E49" w:rsidRDefault="000D68A9" w:rsidP="00F52688">
            <w:pPr>
              <w:pStyle w:val="TAL"/>
              <w:rPr>
                <w:i/>
                <w:lang w:eastAsia="ja-JP"/>
              </w:rPr>
            </w:pPr>
          </w:p>
        </w:tc>
        <w:tc>
          <w:tcPr>
            <w:tcW w:w="1587" w:type="dxa"/>
          </w:tcPr>
          <w:p w14:paraId="7407B5CB" w14:textId="77777777" w:rsidR="000D68A9" w:rsidRPr="00567372" w:rsidRDefault="000D68A9" w:rsidP="00F52688">
            <w:pPr>
              <w:pStyle w:val="TAL"/>
              <w:rPr>
                <w:rFonts w:eastAsia="Batang"/>
              </w:rPr>
            </w:pPr>
            <w:r>
              <w:rPr>
                <w:rFonts w:hint="eastAsia"/>
                <w:noProof/>
                <w:szCs w:val="18"/>
                <w:lang w:eastAsia="zh-CN"/>
              </w:rPr>
              <w:t>9</w:t>
            </w:r>
            <w:r>
              <w:rPr>
                <w:noProof/>
                <w:szCs w:val="18"/>
                <w:lang w:eastAsia="zh-CN"/>
              </w:rPr>
              <w:t>.3.1.193</w:t>
            </w:r>
          </w:p>
        </w:tc>
        <w:tc>
          <w:tcPr>
            <w:tcW w:w="1757" w:type="dxa"/>
          </w:tcPr>
          <w:p w14:paraId="66D634AA" w14:textId="77777777" w:rsidR="000D68A9" w:rsidRPr="001D2E49" w:rsidRDefault="000D68A9" w:rsidP="00F52688">
            <w:pPr>
              <w:pStyle w:val="TAL"/>
              <w:rPr>
                <w:lang w:eastAsia="ja-JP"/>
              </w:rPr>
            </w:pPr>
          </w:p>
        </w:tc>
        <w:tc>
          <w:tcPr>
            <w:tcW w:w="1080" w:type="dxa"/>
          </w:tcPr>
          <w:p w14:paraId="42AF4AC7" w14:textId="77777777" w:rsidR="000D68A9" w:rsidRPr="00567372" w:rsidRDefault="000D68A9" w:rsidP="00F52688">
            <w:pPr>
              <w:pStyle w:val="TAC"/>
              <w:rPr>
                <w:lang w:eastAsia="ja-JP"/>
              </w:rPr>
            </w:pPr>
            <w:r w:rsidRPr="00EA5FA7">
              <w:rPr>
                <w:noProof/>
                <w:szCs w:val="18"/>
                <w:lang w:eastAsia="ja-JP"/>
              </w:rPr>
              <w:t>YES</w:t>
            </w:r>
          </w:p>
        </w:tc>
        <w:tc>
          <w:tcPr>
            <w:tcW w:w="1080" w:type="dxa"/>
          </w:tcPr>
          <w:p w14:paraId="59D49925" w14:textId="77777777" w:rsidR="000D68A9" w:rsidRPr="00567372" w:rsidRDefault="000D68A9" w:rsidP="00F52688">
            <w:pPr>
              <w:pStyle w:val="TAC"/>
              <w:rPr>
                <w:lang w:eastAsia="ja-JP"/>
              </w:rPr>
            </w:pPr>
            <w:r w:rsidRPr="00EA5FA7">
              <w:rPr>
                <w:noProof/>
                <w:szCs w:val="18"/>
                <w:lang w:eastAsia="ja-JP"/>
              </w:rPr>
              <w:t>ignore</w:t>
            </w:r>
          </w:p>
        </w:tc>
      </w:tr>
      <w:tr w:rsidR="008626DD" w:rsidRPr="001D2E49" w14:paraId="3A9D1AF6" w14:textId="77777777" w:rsidTr="00F52688">
        <w:trPr>
          <w:ins w:id="104" w:author="Huawei" w:date="2025-04-09T18:03:00Z"/>
        </w:trPr>
        <w:tc>
          <w:tcPr>
            <w:tcW w:w="2267" w:type="dxa"/>
            <w:shd w:val="clear" w:color="auto" w:fill="auto"/>
          </w:tcPr>
          <w:p w14:paraId="0728FF20" w14:textId="39CE64A3" w:rsidR="008626DD" w:rsidRPr="00626A91" w:rsidRDefault="008626DD" w:rsidP="008626DD">
            <w:pPr>
              <w:pStyle w:val="TAL"/>
              <w:rPr>
                <w:ins w:id="105" w:author="Huawei" w:date="2025-04-09T18:03:00Z"/>
                <w:noProof/>
                <w:szCs w:val="18"/>
                <w:lang w:eastAsia="zh-CN"/>
              </w:rPr>
            </w:pPr>
            <w:ins w:id="106" w:author="Huawei" w:date="2025-04-09T18:03:00Z">
              <w:r>
                <w:rPr>
                  <w:lang w:val="fr-FR" w:eastAsia="ja-JP"/>
                </w:rPr>
                <w:t>Additional ULI</w:t>
              </w:r>
            </w:ins>
          </w:p>
        </w:tc>
        <w:tc>
          <w:tcPr>
            <w:tcW w:w="1020" w:type="dxa"/>
          </w:tcPr>
          <w:p w14:paraId="4AD011B1" w14:textId="7B52F441" w:rsidR="008626DD" w:rsidRDefault="008626DD" w:rsidP="008626DD">
            <w:pPr>
              <w:pStyle w:val="TAL"/>
              <w:rPr>
                <w:ins w:id="107" w:author="Huawei" w:date="2025-04-09T18:03:00Z"/>
                <w:szCs w:val="18"/>
                <w:lang w:eastAsia="zh-CN"/>
              </w:rPr>
            </w:pPr>
            <w:ins w:id="108" w:author="Huawei" w:date="2025-04-09T18:03:00Z">
              <w:r>
                <w:rPr>
                  <w:rFonts w:cs="Arial"/>
                  <w:szCs w:val="18"/>
                  <w:lang w:eastAsia="zh-CN"/>
                </w:rPr>
                <w:t>O</w:t>
              </w:r>
            </w:ins>
          </w:p>
        </w:tc>
        <w:tc>
          <w:tcPr>
            <w:tcW w:w="1080" w:type="dxa"/>
          </w:tcPr>
          <w:p w14:paraId="2B438D71" w14:textId="77777777" w:rsidR="008626DD" w:rsidRPr="001D2E49" w:rsidRDefault="008626DD" w:rsidP="008626DD">
            <w:pPr>
              <w:pStyle w:val="TAL"/>
              <w:rPr>
                <w:ins w:id="109" w:author="Huawei" w:date="2025-04-09T18:03:00Z"/>
                <w:i/>
                <w:lang w:eastAsia="ja-JP"/>
              </w:rPr>
            </w:pPr>
          </w:p>
        </w:tc>
        <w:tc>
          <w:tcPr>
            <w:tcW w:w="1587" w:type="dxa"/>
          </w:tcPr>
          <w:p w14:paraId="5995EF3B" w14:textId="38716304" w:rsidR="008626DD" w:rsidRDefault="008626DD" w:rsidP="008626DD">
            <w:pPr>
              <w:pStyle w:val="TAL"/>
              <w:rPr>
                <w:ins w:id="110" w:author="Huawei" w:date="2025-04-09T18:03:00Z"/>
                <w:noProof/>
                <w:szCs w:val="18"/>
                <w:lang w:eastAsia="zh-CN"/>
              </w:rPr>
            </w:pPr>
            <w:ins w:id="111" w:author="Huawei" w:date="2025-04-09T18:03:00Z">
              <w:r>
                <w:rPr>
                  <w:rFonts w:cs="Arial"/>
                  <w:lang w:eastAsia="zh-CN"/>
                </w:rPr>
                <w:t>9.3.1.X</w:t>
              </w:r>
            </w:ins>
          </w:p>
        </w:tc>
        <w:tc>
          <w:tcPr>
            <w:tcW w:w="1757" w:type="dxa"/>
          </w:tcPr>
          <w:p w14:paraId="680799B3" w14:textId="01F22B24" w:rsidR="008626DD" w:rsidRPr="001D2E49" w:rsidRDefault="008626DD" w:rsidP="008626DD">
            <w:pPr>
              <w:pStyle w:val="TAL"/>
              <w:rPr>
                <w:ins w:id="112" w:author="Huawei" w:date="2025-04-09T18:03:00Z"/>
                <w:lang w:eastAsia="ja-JP"/>
              </w:rPr>
            </w:pPr>
          </w:p>
        </w:tc>
        <w:tc>
          <w:tcPr>
            <w:tcW w:w="1080" w:type="dxa"/>
          </w:tcPr>
          <w:p w14:paraId="06A05E1E" w14:textId="506A2518" w:rsidR="008626DD" w:rsidRPr="00EA5FA7" w:rsidRDefault="008626DD" w:rsidP="008626DD">
            <w:pPr>
              <w:pStyle w:val="TAC"/>
              <w:rPr>
                <w:ins w:id="113" w:author="Huawei" w:date="2025-04-09T18:03:00Z"/>
                <w:noProof/>
                <w:szCs w:val="18"/>
                <w:lang w:eastAsia="ja-JP"/>
              </w:rPr>
            </w:pPr>
            <w:ins w:id="114" w:author="Huawei" w:date="2025-04-09T18:03:00Z">
              <w:r>
                <w:rPr>
                  <w:lang w:eastAsia="ja-JP"/>
                </w:rPr>
                <w:t>YES</w:t>
              </w:r>
            </w:ins>
          </w:p>
        </w:tc>
        <w:tc>
          <w:tcPr>
            <w:tcW w:w="1080" w:type="dxa"/>
          </w:tcPr>
          <w:p w14:paraId="51476290" w14:textId="131DD9F8" w:rsidR="008626DD" w:rsidRPr="00EA5FA7" w:rsidRDefault="008626DD" w:rsidP="008626DD">
            <w:pPr>
              <w:pStyle w:val="TAC"/>
              <w:rPr>
                <w:ins w:id="115" w:author="Huawei" w:date="2025-04-09T18:03:00Z"/>
                <w:noProof/>
                <w:szCs w:val="18"/>
                <w:lang w:eastAsia="ja-JP"/>
              </w:rPr>
            </w:pPr>
            <w:ins w:id="116" w:author="Huawei" w:date="2025-04-09T18:03:00Z">
              <w:r>
                <w:rPr>
                  <w:lang w:eastAsia="zh-CN"/>
                </w:rPr>
                <w:t>ignore</w:t>
              </w:r>
            </w:ins>
          </w:p>
        </w:tc>
      </w:tr>
    </w:tbl>
    <w:p w14:paraId="2C6DB86D"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6A797C87" w14:textId="77777777" w:rsidTr="00F52688">
        <w:tc>
          <w:tcPr>
            <w:tcW w:w="3288" w:type="dxa"/>
          </w:tcPr>
          <w:p w14:paraId="084909B0"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7505617A"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12D058C7" w14:textId="77777777" w:rsidTr="00F52688">
        <w:tc>
          <w:tcPr>
            <w:tcW w:w="3288" w:type="dxa"/>
          </w:tcPr>
          <w:p w14:paraId="51AB46F2" w14:textId="77777777" w:rsidR="000D68A9" w:rsidRPr="001D2E49" w:rsidRDefault="000D68A9" w:rsidP="00F52688">
            <w:pPr>
              <w:pStyle w:val="TAL"/>
              <w:rPr>
                <w:rFonts w:cs="Arial"/>
                <w:lang w:eastAsia="ja-JP"/>
              </w:rPr>
            </w:pPr>
            <w:proofErr w:type="spellStart"/>
            <w:r w:rsidRPr="001D2E49">
              <w:rPr>
                <w:lang w:eastAsia="ja-JP"/>
              </w:rPr>
              <w:t>maxnoofTACs</w:t>
            </w:r>
            <w:proofErr w:type="spellEnd"/>
          </w:p>
        </w:tc>
        <w:tc>
          <w:tcPr>
            <w:tcW w:w="6519" w:type="dxa"/>
          </w:tcPr>
          <w:p w14:paraId="32CD8E14"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0B7822B5" w14:textId="77777777" w:rsidTr="00F52688">
        <w:tc>
          <w:tcPr>
            <w:tcW w:w="3288" w:type="dxa"/>
          </w:tcPr>
          <w:p w14:paraId="5DEA9705" w14:textId="77777777" w:rsidR="000D68A9" w:rsidRPr="001D2E49" w:rsidRDefault="000D68A9" w:rsidP="00F52688">
            <w:pPr>
              <w:pStyle w:val="TAL"/>
              <w:rPr>
                <w:lang w:eastAsia="ja-JP"/>
              </w:rPr>
            </w:pPr>
            <w:proofErr w:type="spellStart"/>
            <w:r w:rsidRPr="001D2E49">
              <w:rPr>
                <w:lang w:eastAsia="ja-JP"/>
              </w:rPr>
              <w:t>maxnoofBPLMNs</w:t>
            </w:r>
            <w:proofErr w:type="spellEnd"/>
          </w:p>
        </w:tc>
        <w:tc>
          <w:tcPr>
            <w:tcW w:w="6519" w:type="dxa"/>
          </w:tcPr>
          <w:p w14:paraId="0BB074A9"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bl>
    <w:p w14:paraId="1AD82CC8" w14:textId="77777777" w:rsidR="000D68A9" w:rsidRPr="001D2E49" w:rsidRDefault="000D68A9" w:rsidP="000D68A9"/>
    <w:p w14:paraId="723AC2E1"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35323DA" w14:textId="77777777" w:rsidR="000D68A9" w:rsidRPr="00822342" w:rsidRDefault="000D68A9" w:rsidP="000D68A9">
      <w:pPr>
        <w:pStyle w:val="4"/>
      </w:pPr>
      <w:bookmarkStart w:id="117" w:name="_Toc20955119"/>
      <w:bookmarkStart w:id="118" w:name="_Toc29503565"/>
      <w:bookmarkStart w:id="119" w:name="_Toc29504149"/>
      <w:bookmarkStart w:id="120" w:name="_Toc29504733"/>
      <w:bookmarkStart w:id="121" w:name="_Toc36553179"/>
      <w:bookmarkStart w:id="122" w:name="_Toc36554906"/>
      <w:bookmarkStart w:id="123" w:name="_Toc45652215"/>
      <w:bookmarkStart w:id="124" w:name="_Toc45658647"/>
      <w:bookmarkStart w:id="125" w:name="_Toc45720467"/>
      <w:bookmarkStart w:id="126" w:name="_Toc45798347"/>
      <w:bookmarkStart w:id="127" w:name="_Toc45897736"/>
      <w:bookmarkStart w:id="128" w:name="_Toc51745940"/>
      <w:bookmarkStart w:id="129" w:name="_Toc64446204"/>
      <w:bookmarkStart w:id="130" w:name="_Toc73982074"/>
      <w:bookmarkStart w:id="131" w:name="_Toc88652163"/>
      <w:bookmarkStart w:id="132" w:name="_Toc97891206"/>
      <w:bookmarkStart w:id="133" w:name="_Toc99123327"/>
      <w:bookmarkStart w:id="134" w:name="_Toc99662131"/>
      <w:bookmarkStart w:id="135" w:name="_Toc105152197"/>
      <w:bookmarkStart w:id="136" w:name="_Toc105174003"/>
      <w:bookmarkStart w:id="137" w:name="_Toc106109001"/>
      <w:bookmarkStart w:id="138" w:name="_Toc106122906"/>
      <w:bookmarkStart w:id="139" w:name="_Toc107409459"/>
      <w:bookmarkStart w:id="140" w:name="_Toc112756648"/>
      <w:bookmarkStart w:id="141" w:name="_Toc169664911"/>
      <w:r w:rsidRPr="00822342">
        <w:t>9.2.6.4</w:t>
      </w:r>
      <w:r w:rsidRPr="00822342">
        <w:tab/>
        <w:t>RAN CONFIGURATION UPDATE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793549D" w14:textId="77777777" w:rsidR="000D68A9" w:rsidRPr="00822342" w:rsidRDefault="000D68A9" w:rsidP="000D68A9">
      <w:r w:rsidRPr="00822342">
        <w:t>This message is sent by the NG-RAN node to transfer updated application layer information for an NG-C interface instance.</w:t>
      </w:r>
    </w:p>
    <w:p w14:paraId="2A21CC86" w14:textId="77777777" w:rsidR="000D68A9" w:rsidRPr="00822342" w:rsidRDefault="000D68A9" w:rsidP="000D68A9">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68A9" w:rsidRPr="00822342" w14:paraId="4A68F914" w14:textId="77777777" w:rsidTr="00F52688">
        <w:tc>
          <w:tcPr>
            <w:tcW w:w="2267" w:type="dxa"/>
          </w:tcPr>
          <w:p w14:paraId="6DB00113" w14:textId="77777777" w:rsidR="000D68A9" w:rsidRPr="00822342" w:rsidRDefault="000D68A9" w:rsidP="00F52688">
            <w:pPr>
              <w:pStyle w:val="TAH"/>
              <w:rPr>
                <w:rFonts w:cs="Arial"/>
                <w:lang w:eastAsia="ja-JP"/>
              </w:rPr>
            </w:pPr>
            <w:r w:rsidRPr="00822342">
              <w:rPr>
                <w:rFonts w:cs="Arial"/>
                <w:lang w:eastAsia="ja-JP"/>
              </w:rPr>
              <w:lastRenderedPageBreak/>
              <w:t>IE/Group Name</w:t>
            </w:r>
          </w:p>
        </w:tc>
        <w:tc>
          <w:tcPr>
            <w:tcW w:w="1020" w:type="dxa"/>
          </w:tcPr>
          <w:p w14:paraId="14263249" w14:textId="77777777" w:rsidR="000D68A9" w:rsidRPr="00822342" w:rsidRDefault="000D68A9" w:rsidP="00F52688">
            <w:pPr>
              <w:pStyle w:val="TAH"/>
              <w:rPr>
                <w:rFonts w:cs="Arial"/>
                <w:lang w:eastAsia="ja-JP"/>
              </w:rPr>
            </w:pPr>
            <w:r w:rsidRPr="00822342">
              <w:rPr>
                <w:rFonts w:cs="Arial"/>
                <w:lang w:eastAsia="ja-JP"/>
              </w:rPr>
              <w:t>Presence</w:t>
            </w:r>
          </w:p>
        </w:tc>
        <w:tc>
          <w:tcPr>
            <w:tcW w:w="1080" w:type="dxa"/>
          </w:tcPr>
          <w:p w14:paraId="1863E214" w14:textId="77777777" w:rsidR="000D68A9" w:rsidRPr="00822342" w:rsidRDefault="000D68A9" w:rsidP="00F52688">
            <w:pPr>
              <w:pStyle w:val="TAH"/>
              <w:rPr>
                <w:rFonts w:cs="Arial"/>
                <w:lang w:eastAsia="ja-JP"/>
              </w:rPr>
            </w:pPr>
            <w:r w:rsidRPr="00822342">
              <w:rPr>
                <w:rFonts w:cs="Arial"/>
                <w:lang w:eastAsia="ja-JP"/>
              </w:rPr>
              <w:t>Range</w:t>
            </w:r>
          </w:p>
        </w:tc>
        <w:tc>
          <w:tcPr>
            <w:tcW w:w="1587" w:type="dxa"/>
          </w:tcPr>
          <w:p w14:paraId="4AE4DEA6" w14:textId="77777777" w:rsidR="000D68A9" w:rsidRPr="00822342" w:rsidRDefault="000D68A9" w:rsidP="00F52688">
            <w:pPr>
              <w:pStyle w:val="TAH"/>
              <w:rPr>
                <w:rFonts w:cs="Arial"/>
                <w:lang w:eastAsia="ja-JP"/>
              </w:rPr>
            </w:pPr>
            <w:r w:rsidRPr="00822342">
              <w:rPr>
                <w:rFonts w:cs="Arial"/>
                <w:lang w:eastAsia="ja-JP"/>
              </w:rPr>
              <w:t>IE type and reference</w:t>
            </w:r>
          </w:p>
        </w:tc>
        <w:tc>
          <w:tcPr>
            <w:tcW w:w="1757" w:type="dxa"/>
          </w:tcPr>
          <w:p w14:paraId="493E67C9" w14:textId="77777777" w:rsidR="000D68A9" w:rsidRPr="00822342" w:rsidRDefault="000D68A9" w:rsidP="00F52688">
            <w:pPr>
              <w:pStyle w:val="TAH"/>
              <w:rPr>
                <w:rFonts w:cs="Arial"/>
                <w:lang w:eastAsia="ja-JP"/>
              </w:rPr>
            </w:pPr>
            <w:r w:rsidRPr="00822342">
              <w:rPr>
                <w:rFonts w:cs="Arial"/>
                <w:lang w:eastAsia="ja-JP"/>
              </w:rPr>
              <w:t>Semantics description</w:t>
            </w:r>
          </w:p>
        </w:tc>
        <w:tc>
          <w:tcPr>
            <w:tcW w:w="1080" w:type="dxa"/>
          </w:tcPr>
          <w:p w14:paraId="7A206FEB" w14:textId="77777777" w:rsidR="000D68A9" w:rsidRPr="00822342" w:rsidRDefault="000D68A9" w:rsidP="00F52688">
            <w:pPr>
              <w:pStyle w:val="TAH"/>
              <w:rPr>
                <w:rFonts w:cs="Arial"/>
                <w:lang w:eastAsia="ja-JP"/>
              </w:rPr>
            </w:pPr>
            <w:r w:rsidRPr="00822342">
              <w:rPr>
                <w:rFonts w:cs="Arial"/>
                <w:lang w:eastAsia="ja-JP"/>
              </w:rPr>
              <w:t>Criticality</w:t>
            </w:r>
          </w:p>
        </w:tc>
        <w:tc>
          <w:tcPr>
            <w:tcW w:w="1080" w:type="dxa"/>
          </w:tcPr>
          <w:p w14:paraId="49728BC6" w14:textId="77777777" w:rsidR="000D68A9" w:rsidRPr="00822342" w:rsidRDefault="000D68A9" w:rsidP="00F52688">
            <w:pPr>
              <w:pStyle w:val="TAH"/>
              <w:rPr>
                <w:rFonts w:cs="Arial"/>
                <w:b w:val="0"/>
                <w:lang w:eastAsia="ja-JP"/>
              </w:rPr>
            </w:pPr>
            <w:r w:rsidRPr="00822342">
              <w:rPr>
                <w:rFonts w:cs="Arial"/>
                <w:lang w:eastAsia="ja-JP"/>
              </w:rPr>
              <w:t>Assigned Criticality</w:t>
            </w:r>
          </w:p>
        </w:tc>
      </w:tr>
      <w:tr w:rsidR="000D68A9" w:rsidRPr="00822342" w14:paraId="044A4410" w14:textId="77777777" w:rsidTr="00F52688">
        <w:tc>
          <w:tcPr>
            <w:tcW w:w="2267" w:type="dxa"/>
          </w:tcPr>
          <w:p w14:paraId="38285F6A" w14:textId="77777777" w:rsidR="000D68A9" w:rsidRPr="00822342" w:rsidRDefault="000D68A9" w:rsidP="00F52688">
            <w:pPr>
              <w:pStyle w:val="TAL"/>
              <w:rPr>
                <w:lang w:eastAsia="ja-JP"/>
              </w:rPr>
            </w:pPr>
            <w:r w:rsidRPr="00822342">
              <w:rPr>
                <w:lang w:eastAsia="ja-JP"/>
              </w:rPr>
              <w:t>Message Type</w:t>
            </w:r>
          </w:p>
        </w:tc>
        <w:tc>
          <w:tcPr>
            <w:tcW w:w="1020" w:type="dxa"/>
          </w:tcPr>
          <w:p w14:paraId="7FE1359A" w14:textId="77777777" w:rsidR="000D68A9" w:rsidRPr="00822342" w:rsidRDefault="000D68A9" w:rsidP="00F52688">
            <w:pPr>
              <w:pStyle w:val="TAL"/>
              <w:rPr>
                <w:lang w:eastAsia="ja-JP"/>
              </w:rPr>
            </w:pPr>
            <w:r w:rsidRPr="00822342">
              <w:rPr>
                <w:lang w:eastAsia="ja-JP"/>
              </w:rPr>
              <w:t>M</w:t>
            </w:r>
          </w:p>
        </w:tc>
        <w:tc>
          <w:tcPr>
            <w:tcW w:w="1080" w:type="dxa"/>
          </w:tcPr>
          <w:p w14:paraId="7DD25BD0" w14:textId="77777777" w:rsidR="000D68A9" w:rsidRPr="00822342" w:rsidRDefault="000D68A9" w:rsidP="00F52688">
            <w:pPr>
              <w:pStyle w:val="TAL"/>
              <w:rPr>
                <w:lang w:eastAsia="ja-JP"/>
              </w:rPr>
            </w:pPr>
          </w:p>
        </w:tc>
        <w:tc>
          <w:tcPr>
            <w:tcW w:w="1587" w:type="dxa"/>
          </w:tcPr>
          <w:p w14:paraId="0A1938F8" w14:textId="77777777" w:rsidR="000D68A9" w:rsidRPr="00822342" w:rsidRDefault="000D68A9" w:rsidP="00F52688">
            <w:pPr>
              <w:pStyle w:val="TAL"/>
              <w:rPr>
                <w:lang w:eastAsia="ja-JP"/>
              </w:rPr>
            </w:pPr>
            <w:r w:rsidRPr="00822342">
              <w:rPr>
                <w:lang w:eastAsia="ja-JP"/>
              </w:rPr>
              <w:t>9.3.1.1</w:t>
            </w:r>
          </w:p>
        </w:tc>
        <w:tc>
          <w:tcPr>
            <w:tcW w:w="1757" w:type="dxa"/>
          </w:tcPr>
          <w:p w14:paraId="04AB460F" w14:textId="77777777" w:rsidR="000D68A9" w:rsidRPr="00822342" w:rsidRDefault="000D68A9" w:rsidP="00F52688">
            <w:pPr>
              <w:pStyle w:val="TAL"/>
              <w:rPr>
                <w:lang w:eastAsia="ja-JP"/>
              </w:rPr>
            </w:pPr>
          </w:p>
        </w:tc>
        <w:tc>
          <w:tcPr>
            <w:tcW w:w="1080" w:type="dxa"/>
          </w:tcPr>
          <w:p w14:paraId="39AB5743" w14:textId="77777777" w:rsidR="000D68A9" w:rsidRPr="00822342" w:rsidRDefault="000D68A9" w:rsidP="00F52688">
            <w:pPr>
              <w:pStyle w:val="TAC"/>
              <w:rPr>
                <w:lang w:eastAsia="ja-JP"/>
              </w:rPr>
            </w:pPr>
            <w:r w:rsidRPr="00822342">
              <w:rPr>
                <w:lang w:eastAsia="ja-JP"/>
              </w:rPr>
              <w:t>YES</w:t>
            </w:r>
          </w:p>
        </w:tc>
        <w:tc>
          <w:tcPr>
            <w:tcW w:w="1080" w:type="dxa"/>
          </w:tcPr>
          <w:p w14:paraId="7D3F6673" w14:textId="77777777" w:rsidR="000D68A9" w:rsidRPr="00822342" w:rsidRDefault="000D68A9" w:rsidP="00F52688">
            <w:pPr>
              <w:pStyle w:val="TAC"/>
              <w:rPr>
                <w:lang w:eastAsia="ja-JP"/>
              </w:rPr>
            </w:pPr>
            <w:r w:rsidRPr="00822342">
              <w:rPr>
                <w:lang w:eastAsia="ja-JP"/>
              </w:rPr>
              <w:t>reject</w:t>
            </w:r>
          </w:p>
        </w:tc>
      </w:tr>
      <w:tr w:rsidR="000D68A9" w:rsidRPr="00822342" w14:paraId="5E89428C" w14:textId="77777777" w:rsidTr="00F52688">
        <w:tc>
          <w:tcPr>
            <w:tcW w:w="2267" w:type="dxa"/>
          </w:tcPr>
          <w:p w14:paraId="3021DE13" w14:textId="77777777" w:rsidR="000D68A9" w:rsidRPr="00822342" w:rsidRDefault="000D68A9" w:rsidP="00F52688">
            <w:pPr>
              <w:pStyle w:val="TAL"/>
              <w:rPr>
                <w:rFonts w:eastAsia="Batang"/>
                <w:lang w:eastAsia="ja-JP"/>
              </w:rPr>
            </w:pPr>
            <w:r w:rsidRPr="00822342">
              <w:rPr>
                <w:rFonts w:eastAsia="Batang"/>
                <w:lang w:eastAsia="ja-JP"/>
              </w:rPr>
              <w:t>RAN Node Name</w:t>
            </w:r>
          </w:p>
        </w:tc>
        <w:tc>
          <w:tcPr>
            <w:tcW w:w="1020" w:type="dxa"/>
          </w:tcPr>
          <w:p w14:paraId="1E514497" w14:textId="77777777" w:rsidR="000D68A9" w:rsidRPr="00822342" w:rsidRDefault="000D68A9" w:rsidP="00F52688">
            <w:pPr>
              <w:pStyle w:val="TAL"/>
              <w:rPr>
                <w:lang w:eastAsia="ja-JP"/>
              </w:rPr>
            </w:pPr>
            <w:r w:rsidRPr="00822342">
              <w:rPr>
                <w:lang w:eastAsia="ja-JP"/>
              </w:rPr>
              <w:t>O</w:t>
            </w:r>
          </w:p>
        </w:tc>
        <w:tc>
          <w:tcPr>
            <w:tcW w:w="1080" w:type="dxa"/>
          </w:tcPr>
          <w:p w14:paraId="2EC1057C" w14:textId="77777777" w:rsidR="000D68A9" w:rsidRPr="00822342" w:rsidRDefault="000D68A9" w:rsidP="00F52688">
            <w:pPr>
              <w:pStyle w:val="TAL"/>
              <w:rPr>
                <w:i/>
                <w:lang w:eastAsia="ja-JP"/>
              </w:rPr>
            </w:pPr>
          </w:p>
        </w:tc>
        <w:tc>
          <w:tcPr>
            <w:tcW w:w="1587" w:type="dxa"/>
          </w:tcPr>
          <w:p w14:paraId="3DFC3B77" w14:textId="77777777" w:rsidR="000D68A9" w:rsidRPr="00822342" w:rsidRDefault="000D68A9" w:rsidP="00F52688">
            <w:pPr>
              <w:pStyle w:val="TAL"/>
            </w:pPr>
            <w:proofErr w:type="spellStart"/>
            <w:r w:rsidRPr="00822342">
              <w:t>PrintableString</w:t>
            </w:r>
            <w:proofErr w:type="spellEnd"/>
          </w:p>
          <w:p w14:paraId="108220C5" w14:textId="77777777" w:rsidR="000D68A9" w:rsidRPr="00822342" w:rsidRDefault="000D68A9" w:rsidP="00F52688">
            <w:pPr>
              <w:pStyle w:val="TAL"/>
              <w:rPr>
                <w:lang w:eastAsia="ja-JP"/>
              </w:rPr>
            </w:pPr>
            <w:r w:rsidRPr="00822342">
              <w:t>(</w:t>
            </w:r>
            <w:proofErr w:type="gramStart"/>
            <w:r w:rsidRPr="00822342">
              <w:t>SIZE(</w:t>
            </w:r>
            <w:proofErr w:type="gramEnd"/>
            <w:r w:rsidRPr="00822342">
              <w:t>1..150, …))</w:t>
            </w:r>
          </w:p>
        </w:tc>
        <w:tc>
          <w:tcPr>
            <w:tcW w:w="1757" w:type="dxa"/>
          </w:tcPr>
          <w:p w14:paraId="6B2FE58E" w14:textId="77777777" w:rsidR="000D68A9" w:rsidRPr="00822342" w:rsidRDefault="000D68A9" w:rsidP="00F52688">
            <w:pPr>
              <w:pStyle w:val="TAL"/>
              <w:rPr>
                <w:lang w:eastAsia="ja-JP"/>
              </w:rPr>
            </w:pPr>
          </w:p>
        </w:tc>
        <w:tc>
          <w:tcPr>
            <w:tcW w:w="1080" w:type="dxa"/>
          </w:tcPr>
          <w:p w14:paraId="27865713" w14:textId="77777777" w:rsidR="000D68A9" w:rsidRPr="00822342" w:rsidRDefault="000D68A9" w:rsidP="00F52688">
            <w:pPr>
              <w:pStyle w:val="TAC"/>
              <w:rPr>
                <w:lang w:eastAsia="ja-JP"/>
              </w:rPr>
            </w:pPr>
            <w:r w:rsidRPr="00822342">
              <w:t>YES</w:t>
            </w:r>
          </w:p>
        </w:tc>
        <w:tc>
          <w:tcPr>
            <w:tcW w:w="1080" w:type="dxa"/>
          </w:tcPr>
          <w:p w14:paraId="67C72953" w14:textId="77777777" w:rsidR="000D68A9" w:rsidRPr="00822342" w:rsidRDefault="000D68A9" w:rsidP="00F52688">
            <w:pPr>
              <w:pStyle w:val="TAC"/>
              <w:rPr>
                <w:lang w:eastAsia="ja-JP"/>
              </w:rPr>
            </w:pPr>
            <w:r w:rsidRPr="00822342">
              <w:t>ignore</w:t>
            </w:r>
          </w:p>
        </w:tc>
      </w:tr>
      <w:tr w:rsidR="000D68A9" w:rsidRPr="00822342" w14:paraId="7F425549" w14:textId="77777777" w:rsidTr="00F52688">
        <w:tc>
          <w:tcPr>
            <w:tcW w:w="2267" w:type="dxa"/>
          </w:tcPr>
          <w:p w14:paraId="52CAD631" w14:textId="77777777" w:rsidR="000D68A9" w:rsidRPr="00822342" w:rsidRDefault="000D68A9" w:rsidP="00F52688">
            <w:pPr>
              <w:pStyle w:val="TAL"/>
              <w:rPr>
                <w:lang w:eastAsia="ja-JP"/>
              </w:rPr>
            </w:pPr>
            <w:r w:rsidRPr="00822342">
              <w:rPr>
                <w:rFonts w:eastAsia="Batang"/>
                <w:b/>
              </w:rPr>
              <w:t>Supported TA List</w:t>
            </w:r>
          </w:p>
        </w:tc>
        <w:tc>
          <w:tcPr>
            <w:tcW w:w="1020" w:type="dxa"/>
          </w:tcPr>
          <w:p w14:paraId="4A87EDC4" w14:textId="77777777" w:rsidR="000D68A9" w:rsidRPr="00822342" w:rsidRDefault="000D68A9" w:rsidP="00F52688">
            <w:pPr>
              <w:pStyle w:val="TAL"/>
              <w:rPr>
                <w:lang w:eastAsia="ja-JP"/>
              </w:rPr>
            </w:pPr>
          </w:p>
        </w:tc>
        <w:tc>
          <w:tcPr>
            <w:tcW w:w="1080" w:type="dxa"/>
          </w:tcPr>
          <w:p w14:paraId="5BB95B7B" w14:textId="77777777" w:rsidR="000D68A9" w:rsidRPr="00822342" w:rsidRDefault="000D68A9" w:rsidP="00F52688">
            <w:pPr>
              <w:pStyle w:val="TAL"/>
              <w:rPr>
                <w:i/>
                <w:lang w:eastAsia="ja-JP"/>
              </w:rPr>
            </w:pPr>
            <w:r w:rsidRPr="00822342">
              <w:rPr>
                <w:i/>
              </w:rPr>
              <w:t>0..1</w:t>
            </w:r>
          </w:p>
        </w:tc>
        <w:tc>
          <w:tcPr>
            <w:tcW w:w="1587" w:type="dxa"/>
          </w:tcPr>
          <w:p w14:paraId="70F7715F" w14:textId="77777777" w:rsidR="000D68A9" w:rsidRPr="00822342" w:rsidRDefault="000D68A9" w:rsidP="00F52688">
            <w:pPr>
              <w:pStyle w:val="TAL"/>
              <w:rPr>
                <w:lang w:eastAsia="ja-JP"/>
              </w:rPr>
            </w:pPr>
          </w:p>
        </w:tc>
        <w:tc>
          <w:tcPr>
            <w:tcW w:w="1757" w:type="dxa"/>
          </w:tcPr>
          <w:p w14:paraId="5FC534BC" w14:textId="77777777" w:rsidR="000D68A9" w:rsidRPr="00822342" w:rsidRDefault="000D68A9" w:rsidP="00F52688">
            <w:pPr>
              <w:pStyle w:val="TAL"/>
              <w:rPr>
                <w:lang w:eastAsia="ja-JP"/>
              </w:rPr>
            </w:pPr>
            <w:r w:rsidRPr="00822342">
              <w:t>Supported TAs in the NG-RAN node.</w:t>
            </w:r>
          </w:p>
        </w:tc>
        <w:tc>
          <w:tcPr>
            <w:tcW w:w="1080" w:type="dxa"/>
          </w:tcPr>
          <w:p w14:paraId="2B84E771" w14:textId="77777777" w:rsidR="000D68A9" w:rsidRPr="00822342" w:rsidRDefault="000D68A9" w:rsidP="00F52688">
            <w:pPr>
              <w:pStyle w:val="TAC"/>
              <w:rPr>
                <w:lang w:eastAsia="ja-JP"/>
              </w:rPr>
            </w:pPr>
            <w:r w:rsidRPr="00822342">
              <w:t>YES</w:t>
            </w:r>
          </w:p>
        </w:tc>
        <w:tc>
          <w:tcPr>
            <w:tcW w:w="1080" w:type="dxa"/>
          </w:tcPr>
          <w:p w14:paraId="24AF970B" w14:textId="77777777" w:rsidR="000D68A9" w:rsidRPr="00822342" w:rsidRDefault="000D68A9" w:rsidP="00F52688">
            <w:pPr>
              <w:pStyle w:val="TAC"/>
              <w:rPr>
                <w:lang w:eastAsia="ja-JP"/>
              </w:rPr>
            </w:pPr>
            <w:r w:rsidRPr="00822342">
              <w:t>reject</w:t>
            </w:r>
          </w:p>
        </w:tc>
      </w:tr>
      <w:tr w:rsidR="000D68A9" w:rsidRPr="00822342" w14:paraId="66F607F8" w14:textId="77777777" w:rsidTr="00F52688">
        <w:tc>
          <w:tcPr>
            <w:tcW w:w="2267" w:type="dxa"/>
          </w:tcPr>
          <w:p w14:paraId="2ECEDEFC" w14:textId="77777777" w:rsidR="000D68A9" w:rsidRPr="00822342" w:rsidRDefault="000D68A9" w:rsidP="00F52688">
            <w:pPr>
              <w:pStyle w:val="TAL"/>
              <w:ind w:leftChars="50" w:left="100"/>
              <w:rPr>
                <w:rFonts w:eastAsia="Batang"/>
                <w:b/>
                <w:bCs/>
              </w:rPr>
            </w:pPr>
            <w:r w:rsidRPr="00822342">
              <w:rPr>
                <w:rFonts w:eastAsia="Batang"/>
                <w:b/>
                <w:bCs/>
              </w:rPr>
              <w:t>&gt;Supported TA Item</w:t>
            </w:r>
          </w:p>
        </w:tc>
        <w:tc>
          <w:tcPr>
            <w:tcW w:w="1020" w:type="dxa"/>
          </w:tcPr>
          <w:p w14:paraId="514D40FD" w14:textId="77777777" w:rsidR="000D68A9" w:rsidRPr="00822342" w:rsidRDefault="000D68A9" w:rsidP="00F52688">
            <w:pPr>
              <w:pStyle w:val="TAL"/>
              <w:rPr>
                <w:lang w:eastAsia="ja-JP"/>
              </w:rPr>
            </w:pPr>
          </w:p>
        </w:tc>
        <w:tc>
          <w:tcPr>
            <w:tcW w:w="1080" w:type="dxa"/>
          </w:tcPr>
          <w:p w14:paraId="1BC302C7" w14:textId="77777777" w:rsidR="000D68A9" w:rsidRPr="00822342" w:rsidRDefault="000D68A9" w:rsidP="00F52688">
            <w:pPr>
              <w:pStyle w:val="TAL"/>
              <w:rPr>
                <w:i/>
              </w:rPr>
            </w:pPr>
            <w:proofErr w:type="gramStart"/>
            <w:r w:rsidRPr="00822342">
              <w:rPr>
                <w:i/>
                <w:lang w:eastAsia="ja-JP"/>
              </w:rPr>
              <w:t>1..&lt;</w:t>
            </w:r>
            <w:proofErr w:type="spellStart"/>
            <w:proofErr w:type="gramEnd"/>
            <w:r w:rsidRPr="00822342">
              <w:rPr>
                <w:i/>
                <w:lang w:eastAsia="ja-JP"/>
              </w:rPr>
              <w:t>maxnoofTACs</w:t>
            </w:r>
            <w:proofErr w:type="spellEnd"/>
            <w:r w:rsidRPr="00822342">
              <w:rPr>
                <w:i/>
                <w:lang w:eastAsia="ja-JP"/>
              </w:rPr>
              <w:t>&gt;</w:t>
            </w:r>
          </w:p>
        </w:tc>
        <w:tc>
          <w:tcPr>
            <w:tcW w:w="1587" w:type="dxa"/>
          </w:tcPr>
          <w:p w14:paraId="234E501B" w14:textId="77777777" w:rsidR="000D68A9" w:rsidRPr="00822342" w:rsidRDefault="000D68A9" w:rsidP="00F52688">
            <w:pPr>
              <w:pStyle w:val="TAL"/>
              <w:rPr>
                <w:lang w:eastAsia="ja-JP"/>
              </w:rPr>
            </w:pPr>
          </w:p>
        </w:tc>
        <w:tc>
          <w:tcPr>
            <w:tcW w:w="1757" w:type="dxa"/>
          </w:tcPr>
          <w:p w14:paraId="0E63DE0C" w14:textId="77777777" w:rsidR="000D68A9" w:rsidRPr="00822342" w:rsidRDefault="000D68A9" w:rsidP="00F52688">
            <w:pPr>
              <w:pStyle w:val="TAL"/>
            </w:pPr>
          </w:p>
        </w:tc>
        <w:tc>
          <w:tcPr>
            <w:tcW w:w="1080" w:type="dxa"/>
          </w:tcPr>
          <w:p w14:paraId="284A3BB7" w14:textId="77777777" w:rsidR="000D68A9" w:rsidRPr="00822342" w:rsidRDefault="000D68A9" w:rsidP="00F52688">
            <w:pPr>
              <w:pStyle w:val="TAC"/>
            </w:pPr>
            <w:r w:rsidRPr="00822342">
              <w:t>-</w:t>
            </w:r>
          </w:p>
        </w:tc>
        <w:tc>
          <w:tcPr>
            <w:tcW w:w="1080" w:type="dxa"/>
          </w:tcPr>
          <w:p w14:paraId="42E1AEA7" w14:textId="77777777" w:rsidR="000D68A9" w:rsidRPr="00822342" w:rsidRDefault="000D68A9" w:rsidP="00F52688">
            <w:pPr>
              <w:pStyle w:val="TAC"/>
            </w:pPr>
          </w:p>
        </w:tc>
      </w:tr>
      <w:tr w:rsidR="000D68A9" w:rsidRPr="00822342" w14:paraId="6C987767" w14:textId="77777777" w:rsidTr="00F52688">
        <w:tc>
          <w:tcPr>
            <w:tcW w:w="2267" w:type="dxa"/>
          </w:tcPr>
          <w:p w14:paraId="079CA3FE" w14:textId="77777777" w:rsidR="000D68A9" w:rsidRPr="00822342" w:rsidRDefault="000D68A9" w:rsidP="00F52688">
            <w:pPr>
              <w:pStyle w:val="TAL"/>
              <w:ind w:leftChars="100" w:left="200"/>
              <w:rPr>
                <w:lang w:eastAsia="ja-JP"/>
              </w:rPr>
            </w:pPr>
            <w:r w:rsidRPr="00822342">
              <w:rPr>
                <w:rFonts w:eastAsia="Batang"/>
              </w:rPr>
              <w:t>&gt;&gt;TAC</w:t>
            </w:r>
          </w:p>
        </w:tc>
        <w:tc>
          <w:tcPr>
            <w:tcW w:w="1020" w:type="dxa"/>
          </w:tcPr>
          <w:p w14:paraId="1F4BF428" w14:textId="77777777" w:rsidR="000D68A9" w:rsidRPr="00822342" w:rsidRDefault="000D68A9" w:rsidP="00F52688">
            <w:pPr>
              <w:pStyle w:val="TAL"/>
              <w:rPr>
                <w:lang w:eastAsia="ja-JP"/>
              </w:rPr>
            </w:pPr>
            <w:r w:rsidRPr="00822342">
              <w:t>M</w:t>
            </w:r>
          </w:p>
        </w:tc>
        <w:tc>
          <w:tcPr>
            <w:tcW w:w="1080" w:type="dxa"/>
          </w:tcPr>
          <w:p w14:paraId="3FE274CE" w14:textId="77777777" w:rsidR="000D68A9" w:rsidRPr="00822342" w:rsidRDefault="000D68A9" w:rsidP="00F52688">
            <w:pPr>
              <w:pStyle w:val="TAL"/>
              <w:rPr>
                <w:i/>
                <w:lang w:eastAsia="ja-JP"/>
              </w:rPr>
            </w:pPr>
          </w:p>
        </w:tc>
        <w:tc>
          <w:tcPr>
            <w:tcW w:w="1587" w:type="dxa"/>
          </w:tcPr>
          <w:p w14:paraId="6DA7C73E" w14:textId="77777777" w:rsidR="000D68A9" w:rsidRPr="00822342" w:rsidRDefault="000D68A9" w:rsidP="00F52688">
            <w:pPr>
              <w:pStyle w:val="TAL"/>
              <w:rPr>
                <w:lang w:eastAsia="ja-JP"/>
              </w:rPr>
            </w:pPr>
            <w:r w:rsidRPr="00822342">
              <w:t>9.3.3.10</w:t>
            </w:r>
          </w:p>
        </w:tc>
        <w:tc>
          <w:tcPr>
            <w:tcW w:w="1757" w:type="dxa"/>
          </w:tcPr>
          <w:p w14:paraId="58938F81" w14:textId="77777777" w:rsidR="000D68A9" w:rsidRPr="00822342" w:rsidRDefault="000D68A9" w:rsidP="00F52688">
            <w:pPr>
              <w:pStyle w:val="TAL"/>
              <w:rPr>
                <w:lang w:eastAsia="ja-JP"/>
              </w:rPr>
            </w:pPr>
            <w:r w:rsidRPr="00822342">
              <w:t>Broadcast TAC</w:t>
            </w:r>
          </w:p>
        </w:tc>
        <w:tc>
          <w:tcPr>
            <w:tcW w:w="1080" w:type="dxa"/>
          </w:tcPr>
          <w:p w14:paraId="2FF53CFA" w14:textId="77777777" w:rsidR="000D68A9" w:rsidRPr="00822342" w:rsidRDefault="000D68A9" w:rsidP="00F52688">
            <w:pPr>
              <w:pStyle w:val="TAC"/>
              <w:rPr>
                <w:lang w:eastAsia="ja-JP"/>
              </w:rPr>
            </w:pPr>
            <w:r w:rsidRPr="00822342">
              <w:t>-</w:t>
            </w:r>
          </w:p>
        </w:tc>
        <w:tc>
          <w:tcPr>
            <w:tcW w:w="1080" w:type="dxa"/>
          </w:tcPr>
          <w:p w14:paraId="6E3118FC" w14:textId="77777777" w:rsidR="000D68A9" w:rsidRPr="00822342" w:rsidRDefault="000D68A9" w:rsidP="00F52688">
            <w:pPr>
              <w:pStyle w:val="TAC"/>
              <w:rPr>
                <w:lang w:eastAsia="ja-JP"/>
              </w:rPr>
            </w:pPr>
          </w:p>
        </w:tc>
      </w:tr>
      <w:tr w:rsidR="000D68A9" w:rsidRPr="00822342" w14:paraId="45BFC8C2" w14:textId="77777777" w:rsidTr="00F52688">
        <w:tc>
          <w:tcPr>
            <w:tcW w:w="2267" w:type="dxa"/>
          </w:tcPr>
          <w:p w14:paraId="30298E00" w14:textId="77777777" w:rsidR="000D68A9" w:rsidRPr="00822342" w:rsidRDefault="000D68A9" w:rsidP="00F52688">
            <w:pPr>
              <w:pStyle w:val="TAL"/>
              <w:ind w:leftChars="100" w:left="200"/>
              <w:rPr>
                <w:b/>
                <w:bCs/>
                <w:lang w:eastAsia="ja-JP"/>
              </w:rPr>
            </w:pPr>
            <w:r w:rsidRPr="00822342">
              <w:rPr>
                <w:rFonts w:eastAsia="Batang"/>
                <w:b/>
                <w:bCs/>
              </w:rPr>
              <w:t>&gt;&gt;Broadcast PLMN List</w:t>
            </w:r>
          </w:p>
        </w:tc>
        <w:tc>
          <w:tcPr>
            <w:tcW w:w="1020" w:type="dxa"/>
          </w:tcPr>
          <w:p w14:paraId="453958E9" w14:textId="77777777" w:rsidR="000D68A9" w:rsidRPr="00822342" w:rsidRDefault="000D68A9" w:rsidP="00F52688">
            <w:pPr>
              <w:pStyle w:val="TAL"/>
              <w:rPr>
                <w:lang w:eastAsia="ja-JP"/>
              </w:rPr>
            </w:pPr>
          </w:p>
        </w:tc>
        <w:tc>
          <w:tcPr>
            <w:tcW w:w="1080" w:type="dxa"/>
          </w:tcPr>
          <w:p w14:paraId="4414C45A" w14:textId="77777777" w:rsidR="000D68A9" w:rsidRPr="00822342" w:rsidRDefault="000D68A9" w:rsidP="00F52688">
            <w:pPr>
              <w:pStyle w:val="TAL"/>
              <w:rPr>
                <w:i/>
                <w:lang w:eastAsia="ja-JP"/>
              </w:rPr>
            </w:pPr>
            <w:r w:rsidRPr="00822342">
              <w:rPr>
                <w:i/>
              </w:rPr>
              <w:t>1</w:t>
            </w:r>
          </w:p>
        </w:tc>
        <w:tc>
          <w:tcPr>
            <w:tcW w:w="1587" w:type="dxa"/>
          </w:tcPr>
          <w:p w14:paraId="6BBD8523" w14:textId="77777777" w:rsidR="000D68A9" w:rsidRPr="00822342" w:rsidRDefault="000D68A9" w:rsidP="00F52688">
            <w:pPr>
              <w:pStyle w:val="TAL"/>
              <w:rPr>
                <w:lang w:eastAsia="ja-JP"/>
              </w:rPr>
            </w:pPr>
          </w:p>
        </w:tc>
        <w:tc>
          <w:tcPr>
            <w:tcW w:w="1757" w:type="dxa"/>
          </w:tcPr>
          <w:p w14:paraId="60A984C0" w14:textId="77777777" w:rsidR="000D68A9" w:rsidRPr="00822342" w:rsidRDefault="000D68A9" w:rsidP="00F52688">
            <w:pPr>
              <w:pStyle w:val="TAL"/>
              <w:rPr>
                <w:lang w:eastAsia="ja-JP"/>
              </w:rPr>
            </w:pPr>
          </w:p>
        </w:tc>
        <w:tc>
          <w:tcPr>
            <w:tcW w:w="1080" w:type="dxa"/>
          </w:tcPr>
          <w:p w14:paraId="6256AF76" w14:textId="77777777" w:rsidR="000D68A9" w:rsidRPr="00822342" w:rsidRDefault="000D68A9" w:rsidP="00F52688">
            <w:pPr>
              <w:pStyle w:val="TAC"/>
              <w:rPr>
                <w:lang w:eastAsia="ja-JP"/>
              </w:rPr>
            </w:pPr>
            <w:r w:rsidRPr="00822342">
              <w:t>-</w:t>
            </w:r>
          </w:p>
        </w:tc>
        <w:tc>
          <w:tcPr>
            <w:tcW w:w="1080" w:type="dxa"/>
          </w:tcPr>
          <w:p w14:paraId="3296296B" w14:textId="77777777" w:rsidR="000D68A9" w:rsidRPr="00822342" w:rsidRDefault="000D68A9" w:rsidP="00F52688">
            <w:pPr>
              <w:pStyle w:val="TAC"/>
              <w:rPr>
                <w:lang w:eastAsia="ja-JP"/>
              </w:rPr>
            </w:pPr>
          </w:p>
        </w:tc>
      </w:tr>
      <w:tr w:rsidR="000D68A9" w:rsidRPr="00822342" w14:paraId="69837F0D" w14:textId="77777777" w:rsidTr="00F52688">
        <w:tc>
          <w:tcPr>
            <w:tcW w:w="2267" w:type="dxa"/>
          </w:tcPr>
          <w:p w14:paraId="6985A0FA" w14:textId="77777777" w:rsidR="000D68A9" w:rsidRPr="00822342" w:rsidRDefault="000D68A9" w:rsidP="00F52688">
            <w:pPr>
              <w:pStyle w:val="TAL"/>
              <w:ind w:leftChars="150" w:left="300"/>
              <w:rPr>
                <w:rFonts w:eastAsia="Batang"/>
                <w:b/>
                <w:bCs/>
              </w:rPr>
            </w:pPr>
            <w:r w:rsidRPr="00822342">
              <w:rPr>
                <w:rFonts w:eastAsia="Batang"/>
                <w:b/>
                <w:bCs/>
              </w:rPr>
              <w:t>&gt;&gt;&gt;Broadcast PLMN Item</w:t>
            </w:r>
          </w:p>
        </w:tc>
        <w:tc>
          <w:tcPr>
            <w:tcW w:w="1020" w:type="dxa"/>
          </w:tcPr>
          <w:p w14:paraId="467D833E" w14:textId="77777777" w:rsidR="000D68A9" w:rsidRPr="00822342" w:rsidRDefault="000D68A9" w:rsidP="00F52688">
            <w:pPr>
              <w:pStyle w:val="TAL"/>
              <w:rPr>
                <w:lang w:eastAsia="ja-JP"/>
              </w:rPr>
            </w:pPr>
          </w:p>
        </w:tc>
        <w:tc>
          <w:tcPr>
            <w:tcW w:w="1080" w:type="dxa"/>
          </w:tcPr>
          <w:p w14:paraId="5820B4FE" w14:textId="77777777" w:rsidR="000D68A9" w:rsidRPr="00822342" w:rsidRDefault="000D68A9" w:rsidP="00F52688">
            <w:pPr>
              <w:pStyle w:val="TAL"/>
              <w:rPr>
                <w:i/>
              </w:rPr>
            </w:pPr>
            <w:proofErr w:type="gramStart"/>
            <w:r w:rsidRPr="00822342">
              <w:rPr>
                <w:i/>
              </w:rPr>
              <w:t>1..&lt;</w:t>
            </w:r>
            <w:proofErr w:type="spellStart"/>
            <w:proofErr w:type="gramEnd"/>
            <w:r w:rsidRPr="00822342">
              <w:rPr>
                <w:i/>
              </w:rPr>
              <w:t>maxnoofBPLMNs</w:t>
            </w:r>
            <w:proofErr w:type="spellEnd"/>
            <w:r w:rsidRPr="00822342">
              <w:rPr>
                <w:i/>
              </w:rPr>
              <w:t>&gt;</w:t>
            </w:r>
          </w:p>
        </w:tc>
        <w:tc>
          <w:tcPr>
            <w:tcW w:w="1587" w:type="dxa"/>
          </w:tcPr>
          <w:p w14:paraId="79CC5B72" w14:textId="77777777" w:rsidR="000D68A9" w:rsidRPr="00822342" w:rsidRDefault="000D68A9" w:rsidP="00F52688">
            <w:pPr>
              <w:pStyle w:val="TAL"/>
              <w:rPr>
                <w:lang w:eastAsia="ja-JP"/>
              </w:rPr>
            </w:pPr>
          </w:p>
        </w:tc>
        <w:tc>
          <w:tcPr>
            <w:tcW w:w="1757" w:type="dxa"/>
          </w:tcPr>
          <w:p w14:paraId="2FDD2930" w14:textId="77777777" w:rsidR="000D68A9" w:rsidRPr="00822342" w:rsidRDefault="000D68A9" w:rsidP="00F52688">
            <w:pPr>
              <w:pStyle w:val="TAL"/>
            </w:pPr>
          </w:p>
        </w:tc>
        <w:tc>
          <w:tcPr>
            <w:tcW w:w="1080" w:type="dxa"/>
          </w:tcPr>
          <w:p w14:paraId="5281EB2E" w14:textId="77777777" w:rsidR="000D68A9" w:rsidRPr="00822342" w:rsidRDefault="000D68A9" w:rsidP="00F52688">
            <w:pPr>
              <w:pStyle w:val="TAC"/>
            </w:pPr>
            <w:r w:rsidRPr="00822342">
              <w:t>-</w:t>
            </w:r>
          </w:p>
        </w:tc>
        <w:tc>
          <w:tcPr>
            <w:tcW w:w="1080" w:type="dxa"/>
          </w:tcPr>
          <w:p w14:paraId="5D282E42" w14:textId="77777777" w:rsidR="000D68A9" w:rsidRPr="00822342" w:rsidRDefault="000D68A9" w:rsidP="00F52688">
            <w:pPr>
              <w:pStyle w:val="TAC"/>
              <w:rPr>
                <w:lang w:eastAsia="ja-JP"/>
              </w:rPr>
            </w:pPr>
          </w:p>
        </w:tc>
      </w:tr>
      <w:tr w:rsidR="000D68A9" w:rsidRPr="00822342" w14:paraId="54ECDB72" w14:textId="77777777" w:rsidTr="00F52688">
        <w:tc>
          <w:tcPr>
            <w:tcW w:w="2267" w:type="dxa"/>
          </w:tcPr>
          <w:p w14:paraId="74AE1732" w14:textId="77777777" w:rsidR="000D68A9" w:rsidRPr="00822342" w:rsidRDefault="000D68A9" w:rsidP="00F52688">
            <w:pPr>
              <w:pStyle w:val="TAL"/>
              <w:ind w:leftChars="200" w:left="400"/>
              <w:rPr>
                <w:lang w:eastAsia="ja-JP"/>
              </w:rPr>
            </w:pPr>
            <w:r w:rsidRPr="00822342">
              <w:rPr>
                <w:rFonts w:eastAsia="Batang"/>
              </w:rPr>
              <w:t>&gt;&gt;&gt;&gt;PLMN Identity</w:t>
            </w:r>
          </w:p>
        </w:tc>
        <w:tc>
          <w:tcPr>
            <w:tcW w:w="1020" w:type="dxa"/>
          </w:tcPr>
          <w:p w14:paraId="55BCD492" w14:textId="77777777" w:rsidR="000D68A9" w:rsidRPr="00822342" w:rsidRDefault="000D68A9" w:rsidP="00F52688">
            <w:pPr>
              <w:pStyle w:val="TAL"/>
              <w:rPr>
                <w:lang w:eastAsia="ja-JP"/>
              </w:rPr>
            </w:pPr>
            <w:r w:rsidRPr="00822342">
              <w:t>M</w:t>
            </w:r>
          </w:p>
        </w:tc>
        <w:tc>
          <w:tcPr>
            <w:tcW w:w="1080" w:type="dxa"/>
          </w:tcPr>
          <w:p w14:paraId="4833C52C" w14:textId="77777777" w:rsidR="000D68A9" w:rsidRPr="00822342" w:rsidRDefault="000D68A9" w:rsidP="00F52688">
            <w:pPr>
              <w:pStyle w:val="TAL"/>
              <w:rPr>
                <w:i/>
                <w:lang w:eastAsia="ja-JP"/>
              </w:rPr>
            </w:pPr>
          </w:p>
        </w:tc>
        <w:tc>
          <w:tcPr>
            <w:tcW w:w="1587" w:type="dxa"/>
          </w:tcPr>
          <w:p w14:paraId="0520048D" w14:textId="77777777" w:rsidR="000D68A9" w:rsidRPr="00822342" w:rsidRDefault="000D68A9" w:rsidP="00F52688">
            <w:pPr>
              <w:pStyle w:val="TAL"/>
              <w:rPr>
                <w:lang w:eastAsia="ja-JP"/>
              </w:rPr>
            </w:pPr>
            <w:r w:rsidRPr="00822342">
              <w:t>9.3.3.5</w:t>
            </w:r>
          </w:p>
        </w:tc>
        <w:tc>
          <w:tcPr>
            <w:tcW w:w="1757" w:type="dxa"/>
          </w:tcPr>
          <w:p w14:paraId="385B475A" w14:textId="77777777" w:rsidR="000D68A9" w:rsidRPr="00822342" w:rsidRDefault="000D68A9" w:rsidP="00F52688">
            <w:pPr>
              <w:pStyle w:val="TAL"/>
              <w:rPr>
                <w:lang w:eastAsia="ja-JP"/>
              </w:rPr>
            </w:pPr>
            <w:r w:rsidRPr="00822342">
              <w:rPr>
                <w:lang w:eastAsia="ja-JP"/>
              </w:rPr>
              <w:t>Broadcast PLMN</w:t>
            </w:r>
          </w:p>
        </w:tc>
        <w:tc>
          <w:tcPr>
            <w:tcW w:w="1080" w:type="dxa"/>
          </w:tcPr>
          <w:p w14:paraId="20CD0F07" w14:textId="77777777" w:rsidR="000D68A9" w:rsidRPr="00822342" w:rsidRDefault="000D68A9" w:rsidP="00F52688">
            <w:pPr>
              <w:pStyle w:val="TAC"/>
              <w:rPr>
                <w:lang w:eastAsia="ja-JP"/>
              </w:rPr>
            </w:pPr>
            <w:r w:rsidRPr="00822342">
              <w:rPr>
                <w:lang w:eastAsia="ja-JP"/>
              </w:rPr>
              <w:t>-</w:t>
            </w:r>
          </w:p>
        </w:tc>
        <w:tc>
          <w:tcPr>
            <w:tcW w:w="1080" w:type="dxa"/>
          </w:tcPr>
          <w:p w14:paraId="75C65662" w14:textId="77777777" w:rsidR="000D68A9" w:rsidRPr="00822342" w:rsidRDefault="000D68A9" w:rsidP="00F52688">
            <w:pPr>
              <w:pStyle w:val="TAC"/>
              <w:rPr>
                <w:lang w:eastAsia="ja-JP"/>
              </w:rPr>
            </w:pPr>
          </w:p>
        </w:tc>
      </w:tr>
      <w:tr w:rsidR="000D68A9" w:rsidRPr="00822342" w14:paraId="22BCBD54" w14:textId="77777777" w:rsidTr="00F52688">
        <w:tc>
          <w:tcPr>
            <w:tcW w:w="2267" w:type="dxa"/>
          </w:tcPr>
          <w:p w14:paraId="1DAB8958" w14:textId="77777777" w:rsidR="000D68A9" w:rsidRPr="00822342" w:rsidRDefault="000D68A9" w:rsidP="00F52688">
            <w:pPr>
              <w:pStyle w:val="TAL"/>
              <w:ind w:leftChars="200" w:left="400"/>
              <w:rPr>
                <w:lang w:eastAsia="ja-JP"/>
              </w:rPr>
            </w:pPr>
            <w:r w:rsidRPr="00822342">
              <w:rPr>
                <w:rFonts w:eastAsia="Batang"/>
              </w:rPr>
              <w:t>&gt;&gt;&gt;&gt;TAI Slice Support List</w:t>
            </w:r>
          </w:p>
        </w:tc>
        <w:tc>
          <w:tcPr>
            <w:tcW w:w="1020" w:type="dxa"/>
          </w:tcPr>
          <w:p w14:paraId="58C0C225" w14:textId="77777777" w:rsidR="000D68A9" w:rsidRPr="00822342" w:rsidRDefault="000D68A9" w:rsidP="00F52688">
            <w:pPr>
              <w:pStyle w:val="TAL"/>
              <w:rPr>
                <w:lang w:eastAsia="ja-JP"/>
              </w:rPr>
            </w:pPr>
            <w:r w:rsidRPr="00822342">
              <w:t>M</w:t>
            </w:r>
          </w:p>
        </w:tc>
        <w:tc>
          <w:tcPr>
            <w:tcW w:w="1080" w:type="dxa"/>
          </w:tcPr>
          <w:p w14:paraId="75E4E2B9" w14:textId="77777777" w:rsidR="000D68A9" w:rsidRPr="00822342" w:rsidRDefault="000D68A9" w:rsidP="00F52688">
            <w:pPr>
              <w:pStyle w:val="TAL"/>
              <w:rPr>
                <w:i/>
                <w:lang w:eastAsia="ja-JP"/>
              </w:rPr>
            </w:pPr>
          </w:p>
        </w:tc>
        <w:tc>
          <w:tcPr>
            <w:tcW w:w="1587" w:type="dxa"/>
          </w:tcPr>
          <w:p w14:paraId="68DAD8E0" w14:textId="77777777" w:rsidR="000D68A9" w:rsidRPr="00822342" w:rsidRDefault="000D68A9" w:rsidP="00F52688">
            <w:pPr>
              <w:pStyle w:val="TAL"/>
            </w:pPr>
            <w:r w:rsidRPr="00822342">
              <w:t>Slice Support List</w:t>
            </w:r>
          </w:p>
          <w:p w14:paraId="2EBF0B61" w14:textId="77777777" w:rsidR="000D68A9" w:rsidRPr="00822342" w:rsidRDefault="000D68A9" w:rsidP="00F52688">
            <w:pPr>
              <w:pStyle w:val="TAL"/>
              <w:rPr>
                <w:lang w:eastAsia="ja-JP"/>
              </w:rPr>
            </w:pPr>
            <w:r w:rsidRPr="00822342">
              <w:t>9.3.1.17</w:t>
            </w:r>
          </w:p>
        </w:tc>
        <w:tc>
          <w:tcPr>
            <w:tcW w:w="1757" w:type="dxa"/>
          </w:tcPr>
          <w:p w14:paraId="72244155" w14:textId="77777777" w:rsidR="000D68A9" w:rsidRPr="00822342" w:rsidRDefault="000D68A9" w:rsidP="00F52688">
            <w:pPr>
              <w:pStyle w:val="TAL"/>
              <w:rPr>
                <w:lang w:eastAsia="ja-JP"/>
              </w:rPr>
            </w:pPr>
            <w:r w:rsidRPr="00822342">
              <w:t>Supported S-NSSAIs per TAC, per PLMN or per SNPN.</w:t>
            </w:r>
          </w:p>
        </w:tc>
        <w:tc>
          <w:tcPr>
            <w:tcW w:w="1080" w:type="dxa"/>
          </w:tcPr>
          <w:p w14:paraId="73EB4373" w14:textId="77777777" w:rsidR="000D68A9" w:rsidRPr="00822342" w:rsidRDefault="000D68A9" w:rsidP="00F52688">
            <w:pPr>
              <w:pStyle w:val="TAC"/>
              <w:rPr>
                <w:lang w:eastAsia="ja-JP"/>
              </w:rPr>
            </w:pPr>
            <w:r w:rsidRPr="00822342">
              <w:t>-</w:t>
            </w:r>
          </w:p>
        </w:tc>
        <w:tc>
          <w:tcPr>
            <w:tcW w:w="1080" w:type="dxa"/>
          </w:tcPr>
          <w:p w14:paraId="2387906F" w14:textId="77777777" w:rsidR="000D68A9" w:rsidRPr="00822342" w:rsidRDefault="000D68A9" w:rsidP="00F52688">
            <w:pPr>
              <w:pStyle w:val="TAC"/>
              <w:rPr>
                <w:lang w:eastAsia="ja-JP"/>
              </w:rPr>
            </w:pPr>
          </w:p>
        </w:tc>
      </w:tr>
      <w:tr w:rsidR="000D68A9" w:rsidRPr="00822342" w14:paraId="4BCADEDE" w14:textId="77777777" w:rsidTr="00F52688">
        <w:tc>
          <w:tcPr>
            <w:tcW w:w="2267" w:type="dxa"/>
          </w:tcPr>
          <w:p w14:paraId="3DB81289" w14:textId="77777777" w:rsidR="000D68A9" w:rsidRPr="00822342" w:rsidRDefault="000D68A9" w:rsidP="00F52688">
            <w:pPr>
              <w:pStyle w:val="TAL"/>
              <w:ind w:leftChars="200" w:left="400"/>
              <w:rPr>
                <w:rFonts w:eastAsia="Batang"/>
              </w:rPr>
            </w:pPr>
            <w:r w:rsidRPr="00822342">
              <w:rPr>
                <w:rFonts w:eastAsia="Batang"/>
              </w:rPr>
              <w:t>&gt;&gt;&gt;&gt;NPN Support</w:t>
            </w:r>
          </w:p>
        </w:tc>
        <w:tc>
          <w:tcPr>
            <w:tcW w:w="1020" w:type="dxa"/>
          </w:tcPr>
          <w:p w14:paraId="59ABF57F" w14:textId="77777777" w:rsidR="000D68A9" w:rsidRPr="00822342" w:rsidRDefault="000D68A9" w:rsidP="00F52688">
            <w:pPr>
              <w:pStyle w:val="TAL"/>
            </w:pPr>
            <w:r w:rsidRPr="00822342">
              <w:t>O</w:t>
            </w:r>
          </w:p>
        </w:tc>
        <w:tc>
          <w:tcPr>
            <w:tcW w:w="1080" w:type="dxa"/>
          </w:tcPr>
          <w:p w14:paraId="34F60046" w14:textId="77777777" w:rsidR="000D68A9" w:rsidRPr="00822342" w:rsidRDefault="000D68A9" w:rsidP="00F52688">
            <w:pPr>
              <w:pStyle w:val="TAL"/>
              <w:rPr>
                <w:i/>
                <w:lang w:eastAsia="ja-JP"/>
              </w:rPr>
            </w:pPr>
          </w:p>
        </w:tc>
        <w:tc>
          <w:tcPr>
            <w:tcW w:w="1587" w:type="dxa"/>
          </w:tcPr>
          <w:p w14:paraId="5C754FED" w14:textId="77777777" w:rsidR="000D68A9" w:rsidRPr="00822342" w:rsidRDefault="000D68A9" w:rsidP="00F52688">
            <w:pPr>
              <w:pStyle w:val="TAL"/>
            </w:pPr>
            <w:r w:rsidRPr="00822342">
              <w:t>9.3.3.44</w:t>
            </w:r>
          </w:p>
        </w:tc>
        <w:tc>
          <w:tcPr>
            <w:tcW w:w="1757" w:type="dxa"/>
          </w:tcPr>
          <w:p w14:paraId="1B88106A" w14:textId="77777777" w:rsidR="000D68A9" w:rsidRPr="00822342" w:rsidRDefault="000D68A9" w:rsidP="00F52688">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DEA79C4" w14:textId="77777777" w:rsidR="000D68A9" w:rsidRPr="00822342" w:rsidRDefault="000D68A9" w:rsidP="00F52688">
            <w:pPr>
              <w:pStyle w:val="TAC"/>
            </w:pPr>
            <w:r w:rsidRPr="00822342">
              <w:t>YES</w:t>
            </w:r>
          </w:p>
        </w:tc>
        <w:tc>
          <w:tcPr>
            <w:tcW w:w="1080" w:type="dxa"/>
          </w:tcPr>
          <w:p w14:paraId="374E2414" w14:textId="77777777" w:rsidR="000D68A9" w:rsidRPr="00822342" w:rsidRDefault="000D68A9" w:rsidP="00F52688">
            <w:pPr>
              <w:pStyle w:val="TAC"/>
              <w:rPr>
                <w:lang w:eastAsia="ja-JP"/>
              </w:rPr>
            </w:pPr>
            <w:r w:rsidRPr="00822342">
              <w:rPr>
                <w:lang w:eastAsia="ja-JP"/>
              </w:rPr>
              <w:t>reject</w:t>
            </w:r>
          </w:p>
        </w:tc>
      </w:tr>
      <w:tr w:rsidR="000D68A9" w:rsidRPr="00822342" w14:paraId="17436089" w14:textId="77777777" w:rsidTr="00F52688">
        <w:tc>
          <w:tcPr>
            <w:tcW w:w="2267" w:type="dxa"/>
          </w:tcPr>
          <w:p w14:paraId="40D4CF0D" w14:textId="77777777" w:rsidR="000D68A9" w:rsidRPr="00822342" w:rsidRDefault="000D68A9" w:rsidP="00F52688">
            <w:pPr>
              <w:pStyle w:val="TAL"/>
              <w:ind w:leftChars="200" w:left="400"/>
              <w:rPr>
                <w:rFonts w:eastAsia="Batang"/>
              </w:rPr>
            </w:pPr>
            <w:r w:rsidRPr="00822342">
              <w:rPr>
                <w:rFonts w:eastAsia="Batang"/>
              </w:rPr>
              <w:t>&gt;&gt;&gt;&gt;Extended TAI Slice Support List</w:t>
            </w:r>
          </w:p>
        </w:tc>
        <w:tc>
          <w:tcPr>
            <w:tcW w:w="1020" w:type="dxa"/>
          </w:tcPr>
          <w:p w14:paraId="3F180ED9" w14:textId="77777777" w:rsidR="000D68A9" w:rsidRPr="00822342" w:rsidRDefault="000D68A9" w:rsidP="00F52688">
            <w:pPr>
              <w:pStyle w:val="TAL"/>
            </w:pPr>
            <w:r w:rsidRPr="00822342">
              <w:t>O</w:t>
            </w:r>
          </w:p>
        </w:tc>
        <w:tc>
          <w:tcPr>
            <w:tcW w:w="1080" w:type="dxa"/>
          </w:tcPr>
          <w:p w14:paraId="18FE6E9B" w14:textId="77777777" w:rsidR="000D68A9" w:rsidRPr="00822342" w:rsidRDefault="000D68A9" w:rsidP="00F52688">
            <w:pPr>
              <w:pStyle w:val="TAL"/>
              <w:rPr>
                <w:i/>
                <w:lang w:eastAsia="ja-JP"/>
              </w:rPr>
            </w:pPr>
          </w:p>
        </w:tc>
        <w:tc>
          <w:tcPr>
            <w:tcW w:w="1587" w:type="dxa"/>
          </w:tcPr>
          <w:p w14:paraId="73E5E6A1" w14:textId="77777777" w:rsidR="000D68A9" w:rsidRPr="00822342" w:rsidRDefault="000D68A9" w:rsidP="00F52688">
            <w:pPr>
              <w:pStyle w:val="TAL"/>
            </w:pPr>
            <w:r w:rsidRPr="00822342">
              <w:t>Extended Slice Support List</w:t>
            </w:r>
          </w:p>
          <w:p w14:paraId="55CDA2C7" w14:textId="77777777" w:rsidR="000D68A9" w:rsidRPr="00822342" w:rsidRDefault="000D68A9" w:rsidP="00F52688">
            <w:pPr>
              <w:pStyle w:val="TAL"/>
            </w:pPr>
            <w:r w:rsidRPr="00822342">
              <w:t>9.3.1.191</w:t>
            </w:r>
          </w:p>
        </w:tc>
        <w:tc>
          <w:tcPr>
            <w:tcW w:w="1757" w:type="dxa"/>
          </w:tcPr>
          <w:p w14:paraId="4CEA8289" w14:textId="77777777" w:rsidR="000D68A9" w:rsidRPr="00822342" w:rsidRDefault="000D68A9" w:rsidP="00F52688">
            <w:pPr>
              <w:pStyle w:val="TAL"/>
            </w:pPr>
            <w:r w:rsidRPr="00822342">
              <w:t xml:space="preserve">Additional Supported S-NSSAIs </w:t>
            </w:r>
            <w:r w:rsidRPr="00822342">
              <w:rPr>
                <w:rFonts w:eastAsia="等线"/>
                <w:lang w:eastAsia="en-GB"/>
              </w:rPr>
              <w:t>per TAC, per PLMN or per SNPN.</w:t>
            </w:r>
          </w:p>
        </w:tc>
        <w:tc>
          <w:tcPr>
            <w:tcW w:w="1080" w:type="dxa"/>
          </w:tcPr>
          <w:p w14:paraId="5B9E9E3B" w14:textId="77777777" w:rsidR="000D68A9" w:rsidRPr="00822342" w:rsidRDefault="000D68A9" w:rsidP="00F52688">
            <w:pPr>
              <w:pStyle w:val="TAC"/>
            </w:pPr>
            <w:r w:rsidRPr="00822342">
              <w:t>YES</w:t>
            </w:r>
          </w:p>
        </w:tc>
        <w:tc>
          <w:tcPr>
            <w:tcW w:w="1080" w:type="dxa"/>
          </w:tcPr>
          <w:p w14:paraId="6F291CD1" w14:textId="77777777" w:rsidR="000D68A9" w:rsidRPr="00822342" w:rsidRDefault="000D68A9" w:rsidP="00F52688">
            <w:pPr>
              <w:pStyle w:val="TAC"/>
              <w:rPr>
                <w:lang w:eastAsia="ja-JP"/>
              </w:rPr>
            </w:pPr>
            <w:r w:rsidRPr="00822342">
              <w:rPr>
                <w:lang w:eastAsia="ja-JP"/>
              </w:rPr>
              <w:t>reject</w:t>
            </w:r>
          </w:p>
        </w:tc>
      </w:tr>
      <w:tr w:rsidR="000D68A9" w:rsidRPr="00822342" w14:paraId="3151C6EE" w14:textId="77777777" w:rsidTr="00F52688">
        <w:tc>
          <w:tcPr>
            <w:tcW w:w="2267" w:type="dxa"/>
          </w:tcPr>
          <w:p w14:paraId="0EDB1CBF" w14:textId="77777777" w:rsidR="000D68A9" w:rsidRPr="00822342" w:rsidRDefault="000D68A9" w:rsidP="00F52688">
            <w:pPr>
              <w:pStyle w:val="TAL"/>
              <w:ind w:leftChars="200" w:left="400"/>
              <w:rPr>
                <w:rFonts w:eastAsia="Batang"/>
              </w:rPr>
            </w:pPr>
            <w:r w:rsidRPr="00822342">
              <w:rPr>
                <w:rFonts w:eastAsia="Batang"/>
              </w:rPr>
              <w:t>&gt;&gt;&gt;&gt;TAI NSAG Support List</w:t>
            </w:r>
          </w:p>
        </w:tc>
        <w:tc>
          <w:tcPr>
            <w:tcW w:w="1020" w:type="dxa"/>
          </w:tcPr>
          <w:p w14:paraId="06EA8EFA" w14:textId="77777777" w:rsidR="000D68A9" w:rsidRPr="00822342" w:rsidRDefault="000D68A9" w:rsidP="00F52688">
            <w:pPr>
              <w:pStyle w:val="TAL"/>
            </w:pPr>
            <w:r w:rsidRPr="00822342">
              <w:t>O</w:t>
            </w:r>
          </w:p>
        </w:tc>
        <w:tc>
          <w:tcPr>
            <w:tcW w:w="1080" w:type="dxa"/>
          </w:tcPr>
          <w:p w14:paraId="6F7BBA26" w14:textId="77777777" w:rsidR="000D68A9" w:rsidRPr="00822342" w:rsidRDefault="000D68A9" w:rsidP="00F52688">
            <w:pPr>
              <w:pStyle w:val="TAL"/>
              <w:rPr>
                <w:i/>
                <w:lang w:eastAsia="ja-JP"/>
              </w:rPr>
            </w:pPr>
          </w:p>
        </w:tc>
        <w:tc>
          <w:tcPr>
            <w:tcW w:w="1587" w:type="dxa"/>
          </w:tcPr>
          <w:p w14:paraId="78A13FE2" w14:textId="77777777" w:rsidR="000D68A9" w:rsidRPr="00822342" w:rsidRDefault="000D68A9" w:rsidP="00F52688">
            <w:pPr>
              <w:pStyle w:val="TAL"/>
            </w:pPr>
            <w:r w:rsidRPr="00822342">
              <w:t>9.3.1.238</w:t>
            </w:r>
          </w:p>
        </w:tc>
        <w:tc>
          <w:tcPr>
            <w:tcW w:w="1757" w:type="dxa"/>
          </w:tcPr>
          <w:p w14:paraId="5D1CB983" w14:textId="77777777" w:rsidR="000D68A9" w:rsidRPr="00822342" w:rsidRDefault="000D68A9" w:rsidP="00F52688">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3205AC89" w14:textId="77777777" w:rsidR="000D68A9" w:rsidRPr="00822342" w:rsidRDefault="000D68A9" w:rsidP="00F52688">
            <w:pPr>
              <w:pStyle w:val="TAC"/>
            </w:pPr>
            <w:r w:rsidRPr="00822342">
              <w:t>YES</w:t>
            </w:r>
          </w:p>
        </w:tc>
        <w:tc>
          <w:tcPr>
            <w:tcW w:w="1080" w:type="dxa"/>
          </w:tcPr>
          <w:p w14:paraId="1EB8C45C" w14:textId="77777777" w:rsidR="000D68A9" w:rsidRPr="00822342" w:rsidRDefault="000D68A9" w:rsidP="00F52688">
            <w:pPr>
              <w:pStyle w:val="TAC"/>
              <w:rPr>
                <w:lang w:eastAsia="ja-JP"/>
              </w:rPr>
            </w:pPr>
            <w:r w:rsidRPr="00822342">
              <w:rPr>
                <w:lang w:eastAsia="ja-JP"/>
              </w:rPr>
              <w:t>ignore</w:t>
            </w:r>
          </w:p>
        </w:tc>
      </w:tr>
      <w:tr w:rsidR="000D68A9" w:rsidRPr="00822342" w14:paraId="33276678" w14:textId="77777777" w:rsidTr="00F52688">
        <w:tc>
          <w:tcPr>
            <w:tcW w:w="2267" w:type="dxa"/>
          </w:tcPr>
          <w:p w14:paraId="29495335" w14:textId="77777777" w:rsidR="000D68A9" w:rsidRPr="00822342" w:rsidRDefault="000D68A9" w:rsidP="00F52688">
            <w:pPr>
              <w:pStyle w:val="TAL"/>
              <w:ind w:leftChars="100" w:left="200"/>
              <w:rPr>
                <w:rFonts w:eastAsia="Batang"/>
              </w:rPr>
            </w:pPr>
            <w:r w:rsidRPr="00822342">
              <w:rPr>
                <w:rFonts w:eastAsia="Batang"/>
              </w:rPr>
              <w:t>&gt;&gt;Configured TAC Indication</w:t>
            </w:r>
          </w:p>
        </w:tc>
        <w:tc>
          <w:tcPr>
            <w:tcW w:w="1020" w:type="dxa"/>
          </w:tcPr>
          <w:p w14:paraId="7D09DB50" w14:textId="77777777" w:rsidR="000D68A9" w:rsidRPr="00822342" w:rsidRDefault="000D68A9" w:rsidP="00F52688">
            <w:pPr>
              <w:pStyle w:val="TAL"/>
            </w:pPr>
            <w:r w:rsidRPr="00822342">
              <w:t>O</w:t>
            </w:r>
          </w:p>
        </w:tc>
        <w:tc>
          <w:tcPr>
            <w:tcW w:w="1080" w:type="dxa"/>
          </w:tcPr>
          <w:p w14:paraId="7E2F7BB4" w14:textId="77777777" w:rsidR="000D68A9" w:rsidRPr="00822342" w:rsidRDefault="000D68A9" w:rsidP="00F52688">
            <w:pPr>
              <w:pStyle w:val="TAL"/>
              <w:rPr>
                <w:i/>
                <w:lang w:eastAsia="ja-JP"/>
              </w:rPr>
            </w:pPr>
          </w:p>
        </w:tc>
        <w:tc>
          <w:tcPr>
            <w:tcW w:w="1587" w:type="dxa"/>
          </w:tcPr>
          <w:p w14:paraId="7EA99B1A" w14:textId="77777777" w:rsidR="000D68A9" w:rsidRPr="00822342" w:rsidRDefault="000D68A9" w:rsidP="00F52688">
            <w:pPr>
              <w:pStyle w:val="TAL"/>
            </w:pPr>
            <w:r w:rsidRPr="00822342">
              <w:t>9.3.3.50</w:t>
            </w:r>
          </w:p>
        </w:tc>
        <w:tc>
          <w:tcPr>
            <w:tcW w:w="1757" w:type="dxa"/>
          </w:tcPr>
          <w:p w14:paraId="4BB0383E" w14:textId="77777777" w:rsidR="000D68A9" w:rsidRPr="00822342" w:rsidRDefault="000D68A9" w:rsidP="00F52688">
            <w:pPr>
              <w:pStyle w:val="TAL"/>
            </w:pPr>
          </w:p>
        </w:tc>
        <w:tc>
          <w:tcPr>
            <w:tcW w:w="1080" w:type="dxa"/>
          </w:tcPr>
          <w:p w14:paraId="426A8FD8" w14:textId="77777777" w:rsidR="000D68A9" w:rsidRPr="00822342" w:rsidRDefault="000D68A9" w:rsidP="00F52688">
            <w:pPr>
              <w:pStyle w:val="TAC"/>
            </w:pPr>
            <w:r w:rsidRPr="00822342">
              <w:t>YES</w:t>
            </w:r>
          </w:p>
        </w:tc>
        <w:tc>
          <w:tcPr>
            <w:tcW w:w="1080" w:type="dxa"/>
          </w:tcPr>
          <w:p w14:paraId="0D1D2BD6" w14:textId="77777777" w:rsidR="000D68A9" w:rsidRPr="00822342" w:rsidRDefault="000D68A9" w:rsidP="00F52688">
            <w:pPr>
              <w:pStyle w:val="TAC"/>
              <w:rPr>
                <w:lang w:eastAsia="ja-JP"/>
              </w:rPr>
            </w:pPr>
            <w:r w:rsidRPr="00822342">
              <w:rPr>
                <w:lang w:eastAsia="ja-JP"/>
              </w:rPr>
              <w:t>ignore</w:t>
            </w:r>
          </w:p>
        </w:tc>
      </w:tr>
      <w:tr w:rsidR="000D68A9" w:rsidRPr="00822342" w14:paraId="50BDD973" w14:textId="77777777" w:rsidTr="00F52688">
        <w:tc>
          <w:tcPr>
            <w:tcW w:w="2267" w:type="dxa"/>
          </w:tcPr>
          <w:p w14:paraId="0992C624" w14:textId="77777777" w:rsidR="000D68A9" w:rsidRPr="00822342" w:rsidRDefault="000D68A9" w:rsidP="00F52688">
            <w:pPr>
              <w:pStyle w:val="TAL"/>
              <w:ind w:leftChars="100" w:left="200"/>
              <w:rPr>
                <w:rFonts w:eastAsia="Batang"/>
              </w:rPr>
            </w:pPr>
            <w:r w:rsidRPr="00822342">
              <w:rPr>
                <w:rFonts w:eastAsia="Batang"/>
                <w:lang w:eastAsia="ja-JP"/>
              </w:rPr>
              <w:t>&gt;&gt;RAT Information</w:t>
            </w:r>
          </w:p>
        </w:tc>
        <w:tc>
          <w:tcPr>
            <w:tcW w:w="1020" w:type="dxa"/>
          </w:tcPr>
          <w:p w14:paraId="5EC7FD90" w14:textId="77777777" w:rsidR="000D68A9" w:rsidRPr="00822342" w:rsidRDefault="000D68A9" w:rsidP="00F52688">
            <w:pPr>
              <w:pStyle w:val="TAL"/>
            </w:pPr>
            <w:r w:rsidRPr="00822342">
              <w:rPr>
                <w:lang w:eastAsia="ja-JP"/>
              </w:rPr>
              <w:t>O</w:t>
            </w:r>
          </w:p>
        </w:tc>
        <w:tc>
          <w:tcPr>
            <w:tcW w:w="1080" w:type="dxa"/>
          </w:tcPr>
          <w:p w14:paraId="395756C7" w14:textId="77777777" w:rsidR="000D68A9" w:rsidRPr="00822342" w:rsidRDefault="000D68A9" w:rsidP="00F52688">
            <w:pPr>
              <w:pStyle w:val="TAL"/>
              <w:rPr>
                <w:i/>
                <w:lang w:eastAsia="ja-JP"/>
              </w:rPr>
            </w:pPr>
          </w:p>
        </w:tc>
        <w:tc>
          <w:tcPr>
            <w:tcW w:w="1587" w:type="dxa"/>
          </w:tcPr>
          <w:p w14:paraId="66A8E57C" w14:textId="77777777" w:rsidR="000D68A9" w:rsidRPr="00822342" w:rsidRDefault="000D68A9" w:rsidP="00F52688">
            <w:pPr>
              <w:pStyle w:val="TAL"/>
            </w:pPr>
            <w:r w:rsidRPr="00822342">
              <w:rPr>
                <w:lang w:eastAsia="ja-JP"/>
              </w:rPr>
              <w:t>9.3.1.125</w:t>
            </w:r>
          </w:p>
        </w:tc>
        <w:tc>
          <w:tcPr>
            <w:tcW w:w="1757" w:type="dxa"/>
          </w:tcPr>
          <w:p w14:paraId="7878B40A" w14:textId="77777777" w:rsidR="000D68A9" w:rsidRPr="00822342" w:rsidRDefault="000D68A9" w:rsidP="00F52688">
            <w:pPr>
              <w:pStyle w:val="TAL"/>
            </w:pPr>
            <w:r w:rsidRPr="00822342">
              <w:rPr>
                <w:lang w:eastAsia="ja-JP"/>
              </w:rPr>
              <w:t>RAT information associated with the TAC of the indicated PLMN(s).</w:t>
            </w:r>
          </w:p>
        </w:tc>
        <w:tc>
          <w:tcPr>
            <w:tcW w:w="1080" w:type="dxa"/>
          </w:tcPr>
          <w:p w14:paraId="499FD659" w14:textId="77777777" w:rsidR="000D68A9" w:rsidRPr="00822342" w:rsidRDefault="000D68A9" w:rsidP="00F52688">
            <w:pPr>
              <w:pStyle w:val="TAC"/>
            </w:pPr>
            <w:r w:rsidRPr="00822342">
              <w:rPr>
                <w:lang w:eastAsia="ja-JP"/>
              </w:rPr>
              <w:t>YES</w:t>
            </w:r>
          </w:p>
        </w:tc>
        <w:tc>
          <w:tcPr>
            <w:tcW w:w="1080" w:type="dxa"/>
          </w:tcPr>
          <w:p w14:paraId="13EEF1C5" w14:textId="77777777" w:rsidR="000D68A9" w:rsidRPr="00822342" w:rsidRDefault="000D68A9" w:rsidP="00F52688">
            <w:pPr>
              <w:pStyle w:val="TAC"/>
              <w:rPr>
                <w:lang w:eastAsia="ja-JP"/>
              </w:rPr>
            </w:pPr>
            <w:r w:rsidRPr="00822342">
              <w:rPr>
                <w:lang w:eastAsia="ja-JP"/>
              </w:rPr>
              <w:t>reject</w:t>
            </w:r>
          </w:p>
        </w:tc>
      </w:tr>
      <w:tr w:rsidR="000D68A9" w:rsidRPr="00822342" w14:paraId="0D7A4F0D" w14:textId="77777777" w:rsidTr="00F52688">
        <w:tc>
          <w:tcPr>
            <w:tcW w:w="2267" w:type="dxa"/>
          </w:tcPr>
          <w:p w14:paraId="1E4BE42D" w14:textId="77777777" w:rsidR="000D68A9" w:rsidRPr="00822342" w:rsidRDefault="000D68A9" w:rsidP="00F52688">
            <w:pPr>
              <w:pStyle w:val="TAL"/>
              <w:rPr>
                <w:rFonts w:eastAsia="Batang"/>
              </w:rPr>
            </w:pPr>
            <w:r w:rsidRPr="00822342">
              <w:rPr>
                <w:rFonts w:eastAsia="Batang"/>
              </w:rPr>
              <w:t>Default Paging DRX</w:t>
            </w:r>
          </w:p>
        </w:tc>
        <w:tc>
          <w:tcPr>
            <w:tcW w:w="1020" w:type="dxa"/>
          </w:tcPr>
          <w:p w14:paraId="607D4C31" w14:textId="77777777" w:rsidR="000D68A9" w:rsidRPr="00822342" w:rsidRDefault="000D68A9" w:rsidP="00F52688">
            <w:pPr>
              <w:pStyle w:val="TAL"/>
            </w:pPr>
            <w:r w:rsidRPr="00822342">
              <w:t>O</w:t>
            </w:r>
          </w:p>
        </w:tc>
        <w:tc>
          <w:tcPr>
            <w:tcW w:w="1080" w:type="dxa"/>
          </w:tcPr>
          <w:p w14:paraId="41E0D655" w14:textId="77777777" w:rsidR="000D68A9" w:rsidRPr="00822342" w:rsidRDefault="000D68A9" w:rsidP="00F52688">
            <w:pPr>
              <w:pStyle w:val="TAL"/>
              <w:rPr>
                <w:i/>
                <w:lang w:eastAsia="ja-JP"/>
              </w:rPr>
            </w:pPr>
          </w:p>
        </w:tc>
        <w:tc>
          <w:tcPr>
            <w:tcW w:w="1587" w:type="dxa"/>
          </w:tcPr>
          <w:p w14:paraId="698B4F3F" w14:textId="77777777" w:rsidR="000D68A9" w:rsidRPr="00822342" w:rsidRDefault="000D68A9" w:rsidP="00F52688">
            <w:pPr>
              <w:pStyle w:val="TAL"/>
              <w:rPr>
                <w:lang w:eastAsia="ja-JP"/>
              </w:rPr>
            </w:pPr>
            <w:r w:rsidRPr="00822342">
              <w:rPr>
                <w:lang w:eastAsia="ja-JP"/>
              </w:rPr>
              <w:t>Paging DRX</w:t>
            </w:r>
          </w:p>
          <w:p w14:paraId="206C11F5" w14:textId="77777777" w:rsidR="000D68A9" w:rsidRPr="00822342" w:rsidRDefault="000D68A9" w:rsidP="00F52688">
            <w:pPr>
              <w:pStyle w:val="TAL"/>
            </w:pPr>
            <w:r w:rsidRPr="00822342">
              <w:rPr>
                <w:lang w:eastAsia="ja-JP"/>
              </w:rPr>
              <w:t>9.3.1.90</w:t>
            </w:r>
          </w:p>
        </w:tc>
        <w:tc>
          <w:tcPr>
            <w:tcW w:w="1757" w:type="dxa"/>
          </w:tcPr>
          <w:p w14:paraId="6CF9B752" w14:textId="77777777" w:rsidR="000D68A9" w:rsidRPr="00822342" w:rsidRDefault="000D68A9" w:rsidP="00F52688">
            <w:pPr>
              <w:pStyle w:val="TAL"/>
            </w:pPr>
          </w:p>
        </w:tc>
        <w:tc>
          <w:tcPr>
            <w:tcW w:w="1080" w:type="dxa"/>
          </w:tcPr>
          <w:p w14:paraId="42FAC464" w14:textId="77777777" w:rsidR="000D68A9" w:rsidRPr="00822342" w:rsidRDefault="000D68A9" w:rsidP="00F52688">
            <w:pPr>
              <w:pStyle w:val="TAC"/>
            </w:pPr>
            <w:r w:rsidRPr="00822342">
              <w:t>YES</w:t>
            </w:r>
          </w:p>
        </w:tc>
        <w:tc>
          <w:tcPr>
            <w:tcW w:w="1080" w:type="dxa"/>
          </w:tcPr>
          <w:p w14:paraId="294D170E" w14:textId="77777777" w:rsidR="000D68A9" w:rsidRPr="00822342" w:rsidRDefault="000D68A9" w:rsidP="00F52688">
            <w:pPr>
              <w:pStyle w:val="TAC"/>
            </w:pPr>
            <w:r w:rsidRPr="00822342">
              <w:t>ignore</w:t>
            </w:r>
          </w:p>
        </w:tc>
      </w:tr>
      <w:tr w:rsidR="000D68A9" w:rsidRPr="00822342" w14:paraId="582D0CCF" w14:textId="77777777" w:rsidTr="00F52688">
        <w:tc>
          <w:tcPr>
            <w:tcW w:w="2267" w:type="dxa"/>
          </w:tcPr>
          <w:p w14:paraId="28376CD5" w14:textId="77777777" w:rsidR="000D68A9" w:rsidRPr="00822342" w:rsidRDefault="000D68A9" w:rsidP="00F52688">
            <w:pPr>
              <w:pStyle w:val="TAL"/>
              <w:rPr>
                <w:rFonts w:eastAsia="Batang"/>
              </w:rPr>
            </w:pPr>
            <w:r w:rsidRPr="00822342">
              <w:rPr>
                <w:rFonts w:eastAsia="Batang"/>
              </w:rPr>
              <w:t>Global RAN Node ID</w:t>
            </w:r>
          </w:p>
        </w:tc>
        <w:tc>
          <w:tcPr>
            <w:tcW w:w="1020" w:type="dxa"/>
          </w:tcPr>
          <w:p w14:paraId="7156E950" w14:textId="77777777" w:rsidR="000D68A9" w:rsidRPr="00822342" w:rsidRDefault="000D68A9" w:rsidP="00F52688">
            <w:pPr>
              <w:pStyle w:val="TAL"/>
              <w:rPr>
                <w:lang w:eastAsia="ja-JP"/>
              </w:rPr>
            </w:pPr>
            <w:r w:rsidRPr="00822342">
              <w:rPr>
                <w:lang w:eastAsia="ja-JP"/>
              </w:rPr>
              <w:t>O</w:t>
            </w:r>
          </w:p>
        </w:tc>
        <w:tc>
          <w:tcPr>
            <w:tcW w:w="1080" w:type="dxa"/>
          </w:tcPr>
          <w:p w14:paraId="2E419C46" w14:textId="77777777" w:rsidR="000D68A9" w:rsidRPr="00822342" w:rsidRDefault="000D68A9" w:rsidP="00F52688">
            <w:pPr>
              <w:pStyle w:val="TAL"/>
              <w:rPr>
                <w:i/>
              </w:rPr>
            </w:pPr>
          </w:p>
        </w:tc>
        <w:tc>
          <w:tcPr>
            <w:tcW w:w="1587" w:type="dxa"/>
          </w:tcPr>
          <w:p w14:paraId="2614E6CC" w14:textId="77777777" w:rsidR="000D68A9" w:rsidRPr="00822342" w:rsidRDefault="000D68A9" w:rsidP="00F52688">
            <w:pPr>
              <w:pStyle w:val="TAL"/>
              <w:rPr>
                <w:lang w:eastAsia="ja-JP"/>
              </w:rPr>
            </w:pPr>
            <w:r w:rsidRPr="00822342">
              <w:t>9.3.1.5</w:t>
            </w:r>
          </w:p>
        </w:tc>
        <w:tc>
          <w:tcPr>
            <w:tcW w:w="1757" w:type="dxa"/>
          </w:tcPr>
          <w:p w14:paraId="0AE6F0E3" w14:textId="77777777" w:rsidR="000D68A9" w:rsidRPr="00822342" w:rsidRDefault="000D68A9" w:rsidP="00F52688">
            <w:pPr>
              <w:pStyle w:val="TAL"/>
            </w:pPr>
          </w:p>
        </w:tc>
        <w:tc>
          <w:tcPr>
            <w:tcW w:w="1080" w:type="dxa"/>
          </w:tcPr>
          <w:p w14:paraId="58B3E099" w14:textId="77777777" w:rsidR="000D68A9" w:rsidRPr="00822342" w:rsidRDefault="000D68A9" w:rsidP="00F52688">
            <w:pPr>
              <w:pStyle w:val="TAC"/>
            </w:pPr>
            <w:r w:rsidRPr="00822342">
              <w:t>YES</w:t>
            </w:r>
          </w:p>
        </w:tc>
        <w:tc>
          <w:tcPr>
            <w:tcW w:w="1080" w:type="dxa"/>
          </w:tcPr>
          <w:p w14:paraId="07BC26E6" w14:textId="77777777" w:rsidR="000D68A9" w:rsidRPr="00822342" w:rsidRDefault="000D68A9" w:rsidP="00F52688">
            <w:pPr>
              <w:pStyle w:val="TAC"/>
            </w:pPr>
            <w:r w:rsidRPr="00822342">
              <w:t>ignore</w:t>
            </w:r>
          </w:p>
        </w:tc>
      </w:tr>
      <w:tr w:rsidR="000D68A9" w:rsidRPr="00822342" w14:paraId="5C96D0BC" w14:textId="77777777" w:rsidTr="00F52688">
        <w:tc>
          <w:tcPr>
            <w:tcW w:w="2267" w:type="dxa"/>
          </w:tcPr>
          <w:p w14:paraId="5351576F" w14:textId="77777777" w:rsidR="000D68A9" w:rsidRPr="00822342" w:rsidRDefault="000D68A9" w:rsidP="00F52688">
            <w:pPr>
              <w:pStyle w:val="TAL"/>
              <w:rPr>
                <w:rFonts w:eastAsia="Batang"/>
              </w:rPr>
            </w:pPr>
            <w:r w:rsidRPr="00822342">
              <w:rPr>
                <w:rFonts w:eastAsia="Batang"/>
                <w:b/>
              </w:rPr>
              <w:t xml:space="preserve">NG-RAN TNL Association to Remove List </w:t>
            </w:r>
          </w:p>
        </w:tc>
        <w:tc>
          <w:tcPr>
            <w:tcW w:w="1020" w:type="dxa"/>
          </w:tcPr>
          <w:p w14:paraId="72942F4A" w14:textId="77777777" w:rsidR="000D68A9" w:rsidRPr="00822342" w:rsidRDefault="000D68A9" w:rsidP="00F52688">
            <w:pPr>
              <w:pStyle w:val="TAL"/>
              <w:rPr>
                <w:lang w:eastAsia="ja-JP"/>
              </w:rPr>
            </w:pPr>
          </w:p>
        </w:tc>
        <w:tc>
          <w:tcPr>
            <w:tcW w:w="1080" w:type="dxa"/>
          </w:tcPr>
          <w:p w14:paraId="39E70E4A" w14:textId="77777777" w:rsidR="000D68A9" w:rsidRPr="00822342" w:rsidRDefault="000D68A9" w:rsidP="00F52688">
            <w:pPr>
              <w:pStyle w:val="TAL"/>
              <w:rPr>
                <w:i/>
              </w:rPr>
            </w:pPr>
            <w:r w:rsidRPr="00822342">
              <w:rPr>
                <w:i/>
              </w:rPr>
              <w:t>0..1</w:t>
            </w:r>
          </w:p>
        </w:tc>
        <w:tc>
          <w:tcPr>
            <w:tcW w:w="1587" w:type="dxa"/>
          </w:tcPr>
          <w:p w14:paraId="701BEFA4" w14:textId="77777777" w:rsidR="000D68A9" w:rsidRPr="00822342" w:rsidRDefault="000D68A9" w:rsidP="00F52688">
            <w:pPr>
              <w:pStyle w:val="TAL"/>
            </w:pPr>
          </w:p>
        </w:tc>
        <w:tc>
          <w:tcPr>
            <w:tcW w:w="1757" w:type="dxa"/>
          </w:tcPr>
          <w:p w14:paraId="7AC560B5" w14:textId="77777777" w:rsidR="000D68A9" w:rsidRPr="00822342" w:rsidRDefault="000D68A9" w:rsidP="00F52688">
            <w:pPr>
              <w:pStyle w:val="TAL"/>
            </w:pPr>
          </w:p>
        </w:tc>
        <w:tc>
          <w:tcPr>
            <w:tcW w:w="1080" w:type="dxa"/>
          </w:tcPr>
          <w:p w14:paraId="011C02F5" w14:textId="77777777" w:rsidR="000D68A9" w:rsidRPr="00822342" w:rsidRDefault="000D68A9" w:rsidP="00F52688">
            <w:pPr>
              <w:pStyle w:val="TAC"/>
            </w:pPr>
            <w:r w:rsidRPr="00822342">
              <w:t>YES</w:t>
            </w:r>
          </w:p>
        </w:tc>
        <w:tc>
          <w:tcPr>
            <w:tcW w:w="1080" w:type="dxa"/>
          </w:tcPr>
          <w:p w14:paraId="2AAA2694" w14:textId="77777777" w:rsidR="000D68A9" w:rsidRPr="00822342" w:rsidRDefault="000D68A9" w:rsidP="00F52688">
            <w:pPr>
              <w:pStyle w:val="TAC"/>
            </w:pPr>
            <w:r w:rsidRPr="00822342">
              <w:t>reject</w:t>
            </w:r>
          </w:p>
        </w:tc>
      </w:tr>
      <w:tr w:rsidR="000D68A9" w:rsidRPr="00822342" w14:paraId="44DF19E5" w14:textId="77777777" w:rsidTr="00F52688">
        <w:tc>
          <w:tcPr>
            <w:tcW w:w="2267" w:type="dxa"/>
          </w:tcPr>
          <w:p w14:paraId="20D2A0E4" w14:textId="77777777" w:rsidR="000D68A9" w:rsidRPr="00822342" w:rsidRDefault="000D68A9" w:rsidP="00F52688">
            <w:pPr>
              <w:pStyle w:val="TAL"/>
              <w:ind w:leftChars="50" w:left="100"/>
              <w:rPr>
                <w:rFonts w:eastAsia="Batang"/>
                <w:b/>
                <w:bCs/>
              </w:rPr>
            </w:pPr>
            <w:r w:rsidRPr="00822342">
              <w:rPr>
                <w:rFonts w:eastAsia="Batang"/>
                <w:b/>
                <w:bCs/>
              </w:rPr>
              <w:t>&gt;NG-RAN TNL Association to Remove Item</w:t>
            </w:r>
          </w:p>
        </w:tc>
        <w:tc>
          <w:tcPr>
            <w:tcW w:w="1020" w:type="dxa"/>
          </w:tcPr>
          <w:p w14:paraId="4B730BDE" w14:textId="77777777" w:rsidR="000D68A9" w:rsidRPr="00822342" w:rsidRDefault="000D68A9" w:rsidP="00F52688">
            <w:pPr>
              <w:pStyle w:val="TAL"/>
              <w:rPr>
                <w:lang w:eastAsia="ja-JP"/>
              </w:rPr>
            </w:pPr>
          </w:p>
        </w:tc>
        <w:tc>
          <w:tcPr>
            <w:tcW w:w="1080" w:type="dxa"/>
          </w:tcPr>
          <w:p w14:paraId="179B109A" w14:textId="77777777" w:rsidR="000D68A9" w:rsidRPr="00822342" w:rsidRDefault="000D68A9" w:rsidP="00F52688">
            <w:pPr>
              <w:pStyle w:val="TAL"/>
              <w:rPr>
                <w:i/>
              </w:rPr>
            </w:pPr>
            <w:proofErr w:type="gramStart"/>
            <w:r w:rsidRPr="00822342">
              <w:rPr>
                <w:rFonts w:hint="eastAsia"/>
                <w:i/>
              </w:rPr>
              <w:t>1..</w:t>
            </w:r>
            <w:r w:rsidRPr="00822342">
              <w:rPr>
                <w:i/>
              </w:rPr>
              <w:t>&lt;</w:t>
            </w:r>
            <w:proofErr w:type="spellStart"/>
            <w:proofErr w:type="gramEnd"/>
            <w:r w:rsidRPr="00822342">
              <w:rPr>
                <w:i/>
              </w:rPr>
              <w:t>maxnoofTNLAssociations</w:t>
            </w:r>
            <w:proofErr w:type="spellEnd"/>
            <w:r w:rsidRPr="00822342">
              <w:rPr>
                <w:i/>
              </w:rPr>
              <w:t>&gt;</w:t>
            </w:r>
          </w:p>
        </w:tc>
        <w:tc>
          <w:tcPr>
            <w:tcW w:w="1587" w:type="dxa"/>
          </w:tcPr>
          <w:p w14:paraId="32D8AC54" w14:textId="77777777" w:rsidR="000D68A9" w:rsidRPr="00822342" w:rsidRDefault="000D68A9" w:rsidP="00F52688">
            <w:pPr>
              <w:pStyle w:val="TAL"/>
            </w:pPr>
          </w:p>
        </w:tc>
        <w:tc>
          <w:tcPr>
            <w:tcW w:w="1757" w:type="dxa"/>
          </w:tcPr>
          <w:p w14:paraId="3D57D7D3" w14:textId="77777777" w:rsidR="000D68A9" w:rsidRPr="00822342" w:rsidRDefault="000D68A9" w:rsidP="00F52688">
            <w:pPr>
              <w:pStyle w:val="TAL"/>
            </w:pPr>
          </w:p>
        </w:tc>
        <w:tc>
          <w:tcPr>
            <w:tcW w:w="1080" w:type="dxa"/>
          </w:tcPr>
          <w:p w14:paraId="6DFF942A" w14:textId="77777777" w:rsidR="000D68A9" w:rsidRPr="00822342" w:rsidRDefault="000D68A9" w:rsidP="00F52688">
            <w:pPr>
              <w:pStyle w:val="TAC"/>
            </w:pPr>
            <w:r w:rsidRPr="00822342">
              <w:t>-</w:t>
            </w:r>
          </w:p>
        </w:tc>
        <w:tc>
          <w:tcPr>
            <w:tcW w:w="1080" w:type="dxa"/>
          </w:tcPr>
          <w:p w14:paraId="00E3F949" w14:textId="77777777" w:rsidR="000D68A9" w:rsidRPr="00822342" w:rsidRDefault="000D68A9" w:rsidP="00F52688">
            <w:pPr>
              <w:pStyle w:val="TAC"/>
            </w:pPr>
          </w:p>
        </w:tc>
      </w:tr>
      <w:tr w:rsidR="000D68A9" w:rsidRPr="00822342" w14:paraId="322C231C" w14:textId="77777777" w:rsidTr="00F52688">
        <w:tc>
          <w:tcPr>
            <w:tcW w:w="2267" w:type="dxa"/>
          </w:tcPr>
          <w:p w14:paraId="3DF13EC2" w14:textId="77777777" w:rsidR="000D68A9" w:rsidRPr="00822342" w:rsidRDefault="000D68A9" w:rsidP="00F52688">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6B01723D" w14:textId="77777777" w:rsidR="000D68A9" w:rsidRPr="00822342" w:rsidRDefault="000D68A9" w:rsidP="00F52688">
            <w:pPr>
              <w:pStyle w:val="TAL"/>
              <w:rPr>
                <w:lang w:eastAsia="ja-JP"/>
              </w:rPr>
            </w:pPr>
            <w:r w:rsidRPr="00822342">
              <w:rPr>
                <w:rFonts w:hint="eastAsia"/>
              </w:rPr>
              <w:t>M</w:t>
            </w:r>
          </w:p>
        </w:tc>
        <w:tc>
          <w:tcPr>
            <w:tcW w:w="1080" w:type="dxa"/>
          </w:tcPr>
          <w:p w14:paraId="31887F3A" w14:textId="77777777" w:rsidR="000D68A9" w:rsidRPr="00822342" w:rsidRDefault="000D68A9" w:rsidP="00F52688">
            <w:pPr>
              <w:pStyle w:val="TAL"/>
              <w:rPr>
                <w:i/>
              </w:rPr>
            </w:pPr>
          </w:p>
        </w:tc>
        <w:tc>
          <w:tcPr>
            <w:tcW w:w="1587" w:type="dxa"/>
          </w:tcPr>
          <w:p w14:paraId="5C85B1A8" w14:textId="77777777" w:rsidR="000D68A9" w:rsidRPr="00822342" w:rsidRDefault="000D68A9" w:rsidP="00F52688">
            <w:pPr>
              <w:pStyle w:val="TAL"/>
            </w:pPr>
            <w:r w:rsidRPr="00822342">
              <w:t>CP Transport Layer Information</w:t>
            </w:r>
          </w:p>
          <w:p w14:paraId="0FFD4EDA" w14:textId="77777777" w:rsidR="000D68A9" w:rsidRPr="00822342" w:rsidRDefault="000D68A9" w:rsidP="00F52688">
            <w:pPr>
              <w:pStyle w:val="TAL"/>
            </w:pPr>
            <w:r w:rsidRPr="00822342">
              <w:t>9.3.2.6</w:t>
            </w:r>
          </w:p>
        </w:tc>
        <w:tc>
          <w:tcPr>
            <w:tcW w:w="1757" w:type="dxa"/>
          </w:tcPr>
          <w:p w14:paraId="03C6CC5A" w14:textId="77777777" w:rsidR="000D68A9" w:rsidRPr="00822342" w:rsidRDefault="000D68A9" w:rsidP="00F52688">
            <w:pPr>
              <w:pStyle w:val="TAL"/>
            </w:pPr>
            <w:r w:rsidRPr="00822342">
              <w:t>Transport layer address of the NG-RAN node.</w:t>
            </w:r>
          </w:p>
        </w:tc>
        <w:tc>
          <w:tcPr>
            <w:tcW w:w="1080" w:type="dxa"/>
          </w:tcPr>
          <w:p w14:paraId="7C9A5349" w14:textId="77777777" w:rsidR="000D68A9" w:rsidRPr="00822342" w:rsidRDefault="000D68A9" w:rsidP="00F52688">
            <w:pPr>
              <w:pStyle w:val="TAC"/>
            </w:pPr>
            <w:r w:rsidRPr="00822342">
              <w:t>-</w:t>
            </w:r>
          </w:p>
        </w:tc>
        <w:tc>
          <w:tcPr>
            <w:tcW w:w="1080" w:type="dxa"/>
          </w:tcPr>
          <w:p w14:paraId="477A195F" w14:textId="77777777" w:rsidR="000D68A9" w:rsidRPr="00822342" w:rsidRDefault="000D68A9" w:rsidP="00F52688">
            <w:pPr>
              <w:pStyle w:val="TAC"/>
            </w:pPr>
          </w:p>
        </w:tc>
      </w:tr>
      <w:tr w:rsidR="000D68A9" w:rsidRPr="00822342" w14:paraId="579F7D5E" w14:textId="77777777" w:rsidTr="00F52688">
        <w:tc>
          <w:tcPr>
            <w:tcW w:w="2267" w:type="dxa"/>
          </w:tcPr>
          <w:p w14:paraId="624BBB97" w14:textId="77777777" w:rsidR="000D68A9" w:rsidRPr="00822342" w:rsidRDefault="000D68A9" w:rsidP="00F52688">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0E688891" w14:textId="77777777" w:rsidR="000D68A9" w:rsidRPr="00822342" w:rsidRDefault="000D68A9" w:rsidP="00F52688">
            <w:pPr>
              <w:pStyle w:val="TAL"/>
              <w:rPr>
                <w:lang w:eastAsia="ja-JP"/>
              </w:rPr>
            </w:pPr>
            <w:r w:rsidRPr="00822342">
              <w:t>O</w:t>
            </w:r>
          </w:p>
        </w:tc>
        <w:tc>
          <w:tcPr>
            <w:tcW w:w="1080" w:type="dxa"/>
          </w:tcPr>
          <w:p w14:paraId="5B4BEE0D" w14:textId="77777777" w:rsidR="000D68A9" w:rsidRPr="00822342" w:rsidRDefault="000D68A9" w:rsidP="00F52688">
            <w:pPr>
              <w:pStyle w:val="TAL"/>
              <w:rPr>
                <w:i/>
              </w:rPr>
            </w:pPr>
          </w:p>
        </w:tc>
        <w:tc>
          <w:tcPr>
            <w:tcW w:w="1587" w:type="dxa"/>
          </w:tcPr>
          <w:p w14:paraId="0AF85E97" w14:textId="77777777" w:rsidR="000D68A9" w:rsidRPr="00822342" w:rsidRDefault="000D68A9" w:rsidP="00F52688">
            <w:pPr>
              <w:pStyle w:val="TAL"/>
            </w:pPr>
            <w:r w:rsidRPr="00822342">
              <w:t>CP Transport Layer Information</w:t>
            </w:r>
          </w:p>
          <w:p w14:paraId="75516F9D" w14:textId="77777777" w:rsidR="000D68A9" w:rsidRPr="00822342" w:rsidRDefault="000D68A9" w:rsidP="00F52688">
            <w:pPr>
              <w:pStyle w:val="TAL"/>
            </w:pPr>
            <w:r w:rsidRPr="00822342">
              <w:t>9.3.2.6</w:t>
            </w:r>
          </w:p>
        </w:tc>
        <w:tc>
          <w:tcPr>
            <w:tcW w:w="1757" w:type="dxa"/>
          </w:tcPr>
          <w:p w14:paraId="5033D30B" w14:textId="77777777" w:rsidR="000D68A9" w:rsidRPr="00822342" w:rsidRDefault="000D68A9" w:rsidP="00F52688">
            <w:pPr>
              <w:pStyle w:val="TAL"/>
            </w:pPr>
            <w:r w:rsidRPr="00822342">
              <w:t>Transport layer address of the AMF.</w:t>
            </w:r>
          </w:p>
        </w:tc>
        <w:tc>
          <w:tcPr>
            <w:tcW w:w="1080" w:type="dxa"/>
          </w:tcPr>
          <w:p w14:paraId="6F343452" w14:textId="77777777" w:rsidR="000D68A9" w:rsidRPr="00822342" w:rsidRDefault="000D68A9" w:rsidP="00F52688">
            <w:pPr>
              <w:pStyle w:val="TAC"/>
            </w:pPr>
            <w:r w:rsidRPr="00822342">
              <w:t>-</w:t>
            </w:r>
          </w:p>
        </w:tc>
        <w:tc>
          <w:tcPr>
            <w:tcW w:w="1080" w:type="dxa"/>
          </w:tcPr>
          <w:p w14:paraId="40C81A23" w14:textId="77777777" w:rsidR="000D68A9" w:rsidRPr="00822342" w:rsidRDefault="000D68A9" w:rsidP="00F52688">
            <w:pPr>
              <w:pStyle w:val="TAC"/>
            </w:pPr>
          </w:p>
        </w:tc>
      </w:tr>
      <w:tr w:rsidR="000D68A9" w:rsidRPr="00822342" w14:paraId="43C8BB50" w14:textId="77777777" w:rsidTr="00F52688">
        <w:tc>
          <w:tcPr>
            <w:tcW w:w="2267" w:type="dxa"/>
          </w:tcPr>
          <w:p w14:paraId="1C995206" w14:textId="77777777" w:rsidR="000D68A9" w:rsidRPr="00822342" w:rsidRDefault="000D68A9" w:rsidP="00F52688">
            <w:pPr>
              <w:pStyle w:val="TAL"/>
              <w:rPr>
                <w:rFonts w:eastAsia="Batang"/>
              </w:rPr>
            </w:pPr>
            <w:r w:rsidRPr="00822342">
              <w:rPr>
                <w:lang w:eastAsia="ja-JP"/>
              </w:rPr>
              <w:t>NB-IoT Default Paging DRX</w:t>
            </w:r>
          </w:p>
        </w:tc>
        <w:tc>
          <w:tcPr>
            <w:tcW w:w="1020" w:type="dxa"/>
          </w:tcPr>
          <w:p w14:paraId="40EC5F9C" w14:textId="77777777" w:rsidR="000D68A9" w:rsidRPr="00822342" w:rsidRDefault="000D68A9" w:rsidP="00F52688">
            <w:pPr>
              <w:pStyle w:val="TAL"/>
            </w:pPr>
            <w:r w:rsidRPr="00822342">
              <w:rPr>
                <w:lang w:eastAsia="ja-JP"/>
              </w:rPr>
              <w:t>O</w:t>
            </w:r>
          </w:p>
        </w:tc>
        <w:tc>
          <w:tcPr>
            <w:tcW w:w="1080" w:type="dxa"/>
          </w:tcPr>
          <w:p w14:paraId="471CBCB0" w14:textId="77777777" w:rsidR="000D68A9" w:rsidRPr="00822342" w:rsidRDefault="000D68A9" w:rsidP="00F52688">
            <w:pPr>
              <w:pStyle w:val="TAL"/>
              <w:rPr>
                <w:i/>
              </w:rPr>
            </w:pPr>
          </w:p>
        </w:tc>
        <w:tc>
          <w:tcPr>
            <w:tcW w:w="1587" w:type="dxa"/>
          </w:tcPr>
          <w:p w14:paraId="347F7DAF" w14:textId="77777777" w:rsidR="000D68A9" w:rsidRPr="00822342" w:rsidRDefault="000D68A9" w:rsidP="00F52688">
            <w:pPr>
              <w:pStyle w:val="TAL"/>
            </w:pPr>
            <w:r w:rsidRPr="00822342">
              <w:rPr>
                <w:rFonts w:eastAsia="Batang"/>
              </w:rPr>
              <w:t>9.3.1.137</w:t>
            </w:r>
          </w:p>
        </w:tc>
        <w:tc>
          <w:tcPr>
            <w:tcW w:w="1757" w:type="dxa"/>
          </w:tcPr>
          <w:p w14:paraId="1A0582EF" w14:textId="77777777" w:rsidR="000D68A9" w:rsidRPr="00822342" w:rsidRDefault="000D68A9" w:rsidP="00F52688">
            <w:pPr>
              <w:pStyle w:val="TAL"/>
            </w:pPr>
          </w:p>
        </w:tc>
        <w:tc>
          <w:tcPr>
            <w:tcW w:w="1080" w:type="dxa"/>
          </w:tcPr>
          <w:p w14:paraId="607CD4ED" w14:textId="77777777" w:rsidR="000D68A9" w:rsidRPr="00822342" w:rsidRDefault="000D68A9" w:rsidP="00F52688">
            <w:pPr>
              <w:pStyle w:val="TAC"/>
            </w:pPr>
            <w:r w:rsidRPr="00822342">
              <w:rPr>
                <w:lang w:eastAsia="ja-JP"/>
              </w:rPr>
              <w:t>YES</w:t>
            </w:r>
          </w:p>
        </w:tc>
        <w:tc>
          <w:tcPr>
            <w:tcW w:w="1080" w:type="dxa"/>
          </w:tcPr>
          <w:p w14:paraId="30017A97" w14:textId="77777777" w:rsidR="000D68A9" w:rsidRPr="00822342" w:rsidRDefault="000D68A9" w:rsidP="00F52688">
            <w:pPr>
              <w:pStyle w:val="TAC"/>
            </w:pPr>
            <w:r w:rsidRPr="00822342">
              <w:rPr>
                <w:lang w:eastAsia="ja-JP"/>
              </w:rPr>
              <w:t>ignore</w:t>
            </w:r>
          </w:p>
        </w:tc>
      </w:tr>
      <w:tr w:rsidR="000D68A9" w:rsidRPr="001D2E49" w14:paraId="1FBB6F47" w14:textId="77777777" w:rsidTr="00F52688">
        <w:tc>
          <w:tcPr>
            <w:tcW w:w="2267" w:type="dxa"/>
          </w:tcPr>
          <w:p w14:paraId="06C6B858" w14:textId="77777777" w:rsidR="000D68A9" w:rsidRPr="00822342" w:rsidRDefault="000D68A9" w:rsidP="00F52688">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09AB800" w14:textId="77777777" w:rsidR="000D68A9" w:rsidRPr="00822342" w:rsidRDefault="000D68A9" w:rsidP="00F52688">
            <w:pPr>
              <w:pStyle w:val="TAL"/>
              <w:rPr>
                <w:lang w:eastAsia="ja-JP"/>
              </w:rPr>
            </w:pPr>
            <w:r w:rsidRPr="00822342">
              <w:rPr>
                <w:rFonts w:hint="eastAsia"/>
                <w:szCs w:val="18"/>
                <w:lang w:eastAsia="zh-CN"/>
              </w:rPr>
              <w:t>O</w:t>
            </w:r>
          </w:p>
        </w:tc>
        <w:tc>
          <w:tcPr>
            <w:tcW w:w="1080" w:type="dxa"/>
          </w:tcPr>
          <w:p w14:paraId="1A919C0A" w14:textId="77777777" w:rsidR="000D68A9" w:rsidRPr="00822342" w:rsidRDefault="000D68A9" w:rsidP="00F52688">
            <w:pPr>
              <w:pStyle w:val="TAL"/>
              <w:rPr>
                <w:i/>
              </w:rPr>
            </w:pPr>
          </w:p>
        </w:tc>
        <w:tc>
          <w:tcPr>
            <w:tcW w:w="1587" w:type="dxa"/>
          </w:tcPr>
          <w:p w14:paraId="5F1BDC69" w14:textId="77777777" w:rsidR="000D68A9" w:rsidRPr="00822342" w:rsidRDefault="000D68A9" w:rsidP="00F52688">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4AE38B80" w14:textId="77777777" w:rsidR="000D68A9" w:rsidRPr="00822342" w:rsidRDefault="000D68A9" w:rsidP="00F52688">
            <w:pPr>
              <w:pStyle w:val="TAL"/>
            </w:pPr>
          </w:p>
        </w:tc>
        <w:tc>
          <w:tcPr>
            <w:tcW w:w="1080" w:type="dxa"/>
          </w:tcPr>
          <w:p w14:paraId="166B81CC" w14:textId="77777777" w:rsidR="000D68A9" w:rsidRPr="00822342" w:rsidRDefault="000D68A9" w:rsidP="00F52688">
            <w:pPr>
              <w:pStyle w:val="TAC"/>
              <w:rPr>
                <w:lang w:eastAsia="ja-JP"/>
              </w:rPr>
            </w:pPr>
            <w:r w:rsidRPr="00822342">
              <w:rPr>
                <w:noProof/>
                <w:szCs w:val="18"/>
                <w:lang w:eastAsia="ja-JP"/>
              </w:rPr>
              <w:t>YES</w:t>
            </w:r>
          </w:p>
        </w:tc>
        <w:tc>
          <w:tcPr>
            <w:tcW w:w="1080" w:type="dxa"/>
          </w:tcPr>
          <w:p w14:paraId="355F2FD9" w14:textId="77777777" w:rsidR="000D68A9" w:rsidRPr="00567372" w:rsidRDefault="000D68A9" w:rsidP="00F52688">
            <w:pPr>
              <w:pStyle w:val="TAC"/>
              <w:rPr>
                <w:lang w:eastAsia="ja-JP"/>
              </w:rPr>
            </w:pPr>
            <w:r w:rsidRPr="00822342">
              <w:rPr>
                <w:noProof/>
                <w:szCs w:val="18"/>
                <w:lang w:eastAsia="ja-JP"/>
              </w:rPr>
              <w:t>ignore</w:t>
            </w:r>
          </w:p>
        </w:tc>
      </w:tr>
      <w:tr w:rsidR="008626DD" w:rsidRPr="001D2E49" w14:paraId="206BEAF9" w14:textId="77777777" w:rsidTr="00F52688">
        <w:trPr>
          <w:ins w:id="142" w:author="Huawei" w:date="2025-03-17T19:46:00Z"/>
        </w:trPr>
        <w:tc>
          <w:tcPr>
            <w:tcW w:w="2267" w:type="dxa"/>
          </w:tcPr>
          <w:p w14:paraId="74A8A94B" w14:textId="593EC07B" w:rsidR="008626DD" w:rsidRPr="00822342" w:rsidRDefault="008626DD" w:rsidP="008626DD">
            <w:pPr>
              <w:pStyle w:val="TAL"/>
              <w:rPr>
                <w:ins w:id="143" w:author="Huawei" w:date="2025-03-17T19:46:00Z"/>
                <w:noProof/>
                <w:szCs w:val="18"/>
                <w:lang w:eastAsia="zh-CN"/>
              </w:rPr>
            </w:pPr>
            <w:ins w:id="144" w:author="Huawei" w:date="2025-04-09T18:04:00Z">
              <w:r>
                <w:rPr>
                  <w:lang w:val="fr-FR" w:eastAsia="ja-JP"/>
                </w:rPr>
                <w:t>Additional ULI</w:t>
              </w:r>
            </w:ins>
          </w:p>
        </w:tc>
        <w:tc>
          <w:tcPr>
            <w:tcW w:w="1020" w:type="dxa"/>
          </w:tcPr>
          <w:p w14:paraId="05738C6C" w14:textId="410D4486" w:rsidR="008626DD" w:rsidRPr="00822342" w:rsidRDefault="008626DD" w:rsidP="008626DD">
            <w:pPr>
              <w:pStyle w:val="TAL"/>
              <w:rPr>
                <w:ins w:id="145" w:author="Huawei" w:date="2025-03-17T19:46:00Z"/>
                <w:szCs w:val="18"/>
                <w:lang w:eastAsia="zh-CN"/>
              </w:rPr>
            </w:pPr>
            <w:ins w:id="146" w:author="Huawei" w:date="2025-04-09T18:04:00Z">
              <w:r>
                <w:rPr>
                  <w:rFonts w:cs="Arial"/>
                  <w:szCs w:val="18"/>
                  <w:lang w:eastAsia="zh-CN"/>
                </w:rPr>
                <w:t>O</w:t>
              </w:r>
            </w:ins>
          </w:p>
        </w:tc>
        <w:tc>
          <w:tcPr>
            <w:tcW w:w="1080" w:type="dxa"/>
          </w:tcPr>
          <w:p w14:paraId="3CDECD8C" w14:textId="77777777" w:rsidR="008626DD" w:rsidRPr="00822342" w:rsidRDefault="008626DD" w:rsidP="008626DD">
            <w:pPr>
              <w:pStyle w:val="TAL"/>
              <w:rPr>
                <w:ins w:id="147" w:author="Huawei" w:date="2025-03-17T19:46:00Z"/>
                <w:i/>
              </w:rPr>
            </w:pPr>
          </w:p>
        </w:tc>
        <w:tc>
          <w:tcPr>
            <w:tcW w:w="1587" w:type="dxa"/>
          </w:tcPr>
          <w:p w14:paraId="4A80442F" w14:textId="7D46FA71" w:rsidR="008626DD" w:rsidRPr="00822342" w:rsidRDefault="008626DD" w:rsidP="008626DD">
            <w:pPr>
              <w:pStyle w:val="TAL"/>
              <w:rPr>
                <w:ins w:id="148" w:author="Huawei" w:date="2025-03-17T19:46:00Z"/>
                <w:noProof/>
                <w:szCs w:val="18"/>
                <w:lang w:eastAsia="zh-CN"/>
              </w:rPr>
            </w:pPr>
            <w:ins w:id="149" w:author="Huawei" w:date="2025-04-09T18:04:00Z">
              <w:r>
                <w:rPr>
                  <w:rFonts w:cs="Arial"/>
                  <w:lang w:eastAsia="zh-CN"/>
                </w:rPr>
                <w:t>9.3.1.X</w:t>
              </w:r>
            </w:ins>
          </w:p>
        </w:tc>
        <w:tc>
          <w:tcPr>
            <w:tcW w:w="1757" w:type="dxa"/>
          </w:tcPr>
          <w:p w14:paraId="35C48E20" w14:textId="6E7A43D8" w:rsidR="008626DD" w:rsidRPr="00822342" w:rsidRDefault="008626DD" w:rsidP="008626DD">
            <w:pPr>
              <w:pStyle w:val="TAL"/>
              <w:rPr>
                <w:ins w:id="150" w:author="Huawei" w:date="2025-03-17T19:46:00Z"/>
              </w:rPr>
            </w:pPr>
          </w:p>
        </w:tc>
        <w:tc>
          <w:tcPr>
            <w:tcW w:w="1080" w:type="dxa"/>
          </w:tcPr>
          <w:p w14:paraId="508D2D4D" w14:textId="3533AE5A" w:rsidR="008626DD" w:rsidRPr="00822342" w:rsidRDefault="008626DD" w:rsidP="008626DD">
            <w:pPr>
              <w:pStyle w:val="TAC"/>
              <w:rPr>
                <w:ins w:id="151" w:author="Huawei" w:date="2025-03-17T19:46:00Z"/>
                <w:noProof/>
                <w:szCs w:val="18"/>
                <w:lang w:eastAsia="ja-JP"/>
              </w:rPr>
            </w:pPr>
            <w:ins w:id="152" w:author="Huawei" w:date="2025-04-09T18:04:00Z">
              <w:r>
                <w:rPr>
                  <w:lang w:eastAsia="ja-JP"/>
                </w:rPr>
                <w:t>YES</w:t>
              </w:r>
            </w:ins>
          </w:p>
        </w:tc>
        <w:tc>
          <w:tcPr>
            <w:tcW w:w="1080" w:type="dxa"/>
          </w:tcPr>
          <w:p w14:paraId="530FCE58" w14:textId="172D873C" w:rsidR="008626DD" w:rsidRPr="00822342" w:rsidRDefault="008626DD" w:rsidP="008626DD">
            <w:pPr>
              <w:pStyle w:val="TAC"/>
              <w:rPr>
                <w:ins w:id="153" w:author="Huawei" w:date="2025-03-17T19:46:00Z"/>
                <w:noProof/>
                <w:szCs w:val="18"/>
                <w:lang w:eastAsia="ja-JP"/>
              </w:rPr>
            </w:pPr>
            <w:ins w:id="154" w:author="Huawei" w:date="2025-04-09T18:04:00Z">
              <w:r>
                <w:rPr>
                  <w:lang w:eastAsia="zh-CN"/>
                </w:rPr>
                <w:t>ignore</w:t>
              </w:r>
            </w:ins>
          </w:p>
        </w:tc>
      </w:tr>
    </w:tbl>
    <w:p w14:paraId="67222699"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246FA9AD" w14:textId="77777777" w:rsidTr="00F52688">
        <w:tc>
          <w:tcPr>
            <w:tcW w:w="3288" w:type="dxa"/>
          </w:tcPr>
          <w:p w14:paraId="242FBB1D" w14:textId="77777777" w:rsidR="000D68A9" w:rsidRPr="001D2E49" w:rsidRDefault="000D68A9" w:rsidP="00F52688">
            <w:pPr>
              <w:pStyle w:val="TAH"/>
              <w:rPr>
                <w:rFonts w:cs="Arial"/>
                <w:lang w:eastAsia="ja-JP"/>
              </w:rPr>
            </w:pPr>
            <w:r w:rsidRPr="001D2E49">
              <w:rPr>
                <w:rFonts w:cs="Arial"/>
                <w:lang w:eastAsia="ja-JP"/>
              </w:rPr>
              <w:lastRenderedPageBreak/>
              <w:t>Range bound</w:t>
            </w:r>
          </w:p>
        </w:tc>
        <w:tc>
          <w:tcPr>
            <w:tcW w:w="6519" w:type="dxa"/>
          </w:tcPr>
          <w:p w14:paraId="562A00DB"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0B7A1015" w14:textId="77777777" w:rsidTr="00F52688">
        <w:tc>
          <w:tcPr>
            <w:tcW w:w="3288" w:type="dxa"/>
          </w:tcPr>
          <w:p w14:paraId="6ACD1CB3" w14:textId="77777777" w:rsidR="000D68A9" w:rsidRPr="00696661" w:rsidRDefault="000D68A9" w:rsidP="00F52688">
            <w:pPr>
              <w:pStyle w:val="TAL"/>
              <w:rPr>
                <w:rFonts w:cs="Arial"/>
                <w:lang w:eastAsia="ja-JP"/>
              </w:rPr>
            </w:pPr>
            <w:proofErr w:type="spellStart"/>
            <w:r w:rsidRPr="00367E0D">
              <w:rPr>
                <w:lang w:eastAsia="ja-JP"/>
              </w:rPr>
              <w:t>maxnoofTACs</w:t>
            </w:r>
            <w:proofErr w:type="spellEnd"/>
          </w:p>
        </w:tc>
        <w:tc>
          <w:tcPr>
            <w:tcW w:w="6519" w:type="dxa"/>
          </w:tcPr>
          <w:p w14:paraId="59D2EA79"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41B7020F" w14:textId="77777777" w:rsidTr="00F52688">
        <w:tc>
          <w:tcPr>
            <w:tcW w:w="3288" w:type="dxa"/>
          </w:tcPr>
          <w:p w14:paraId="64C7AD39" w14:textId="77777777" w:rsidR="000D68A9" w:rsidRPr="00367E0D" w:rsidRDefault="000D68A9" w:rsidP="00F52688">
            <w:pPr>
              <w:pStyle w:val="TAL"/>
              <w:rPr>
                <w:lang w:eastAsia="ja-JP"/>
              </w:rPr>
            </w:pPr>
            <w:proofErr w:type="spellStart"/>
            <w:r w:rsidRPr="00367E0D">
              <w:rPr>
                <w:lang w:eastAsia="ja-JP"/>
              </w:rPr>
              <w:t>maxnoofBPLMNs</w:t>
            </w:r>
            <w:proofErr w:type="spellEnd"/>
          </w:p>
        </w:tc>
        <w:tc>
          <w:tcPr>
            <w:tcW w:w="6519" w:type="dxa"/>
          </w:tcPr>
          <w:p w14:paraId="5B4D5B5E"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r w:rsidR="000D68A9" w:rsidRPr="001D2E49" w14:paraId="23B5B6DB" w14:textId="77777777" w:rsidTr="00F52688">
        <w:tc>
          <w:tcPr>
            <w:tcW w:w="3288" w:type="dxa"/>
          </w:tcPr>
          <w:p w14:paraId="24D6DC48" w14:textId="77777777" w:rsidR="000D68A9" w:rsidRPr="001D2E49" w:rsidRDefault="000D68A9" w:rsidP="00F52688">
            <w:pPr>
              <w:pStyle w:val="TAL"/>
              <w:rPr>
                <w:i/>
                <w:lang w:eastAsia="ja-JP"/>
              </w:rPr>
            </w:pPr>
            <w:proofErr w:type="spellStart"/>
            <w:r w:rsidRPr="001D2E49">
              <w:rPr>
                <w:rFonts w:cs="Arial"/>
                <w:lang w:eastAsia="zh-CN"/>
              </w:rPr>
              <w:t>maxnoofTNLAssociations</w:t>
            </w:r>
            <w:proofErr w:type="spellEnd"/>
          </w:p>
        </w:tc>
        <w:tc>
          <w:tcPr>
            <w:tcW w:w="6519" w:type="dxa"/>
          </w:tcPr>
          <w:p w14:paraId="61CD8009" w14:textId="77777777" w:rsidR="000D68A9" w:rsidRPr="001D2E49" w:rsidRDefault="000D68A9" w:rsidP="00F52688">
            <w:pPr>
              <w:pStyle w:val="TAL"/>
              <w:rPr>
                <w:rFonts w:cs="Arial"/>
                <w:lang w:eastAsia="ja-JP"/>
              </w:rPr>
            </w:pPr>
            <w:r w:rsidRPr="001D2E49">
              <w:rPr>
                <w:rFonts w:cs="Arial"/>
                <w:szCs w:val="18"/>
                <w:lang w:val="en-US" w:eastAsia="zh-CN"/>
              </w:rPr>
              <w:t>Maximum no. of TNL Associations between the NG-RAN node and the AMF. Value is 32.</w:t>
            </w:r>
          </w:p>
        </w:tc>
      </w:tr>
    </w:tbl>
    <w:p w14:paraId="36BE17E4" w14:textId="77777777" w:rsidR="003C2AB9" w:rsidRDefault="003C2AB9" w:rsidP="000D68A9">
      <w:pPr>
        <w:sectPr w:rsidR="003C2AB9" w:rsidSect="00A6664A">
          <w:headerReference w:type="default" r:id="rId13"/>
          <w:footnotePr>
            <w:numRestart w:val="eachSect"/>
          </w:footnotePr>
          <w:pgSz w:w="11907" w:h="16840" w:code="9"/>
          <w:pgMar w:top="1134" w:right="1134" w:bottom="1134" w:left="1134" w:header="680" w:footer="567" w:gutter="0"/>
          <w:cols w:space="720"/>
          <w:docGrid w:linePitch="272"/>
        </w:sectPr>
      </w:pPr>
    </w:p>
    <w:p w14:paraId="17E4E203" w14:textId="5E107D78" w:rsidR="00803590" w:rsidRDefault="00803590" w:rsidP="008035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0CA8D67F" w14:textId="77777777" w:rsidR="00803590" w:rsidRPr="001D2E49" w:rsidRDefault="00803590" w:rsidP="00803590">
      <w:pPr>
        <w:pStyle w:val="3"/>
      </w:pPr>
      <w:bookmarkStart w:id="155" w:name="_Toc20955355"/>
      <w:bookmarkStart w:id="156" w:name="_Toc29503808"/>
      <w:bookmarkStart w:id="157" w:name="_Toc29504392"/>
      <w:bookmarkStart w:id="158" w:name="_Toc29504976"/>
      <w:bookmarkStart w:id="159" w:name="_Toc36553429"/>
      <w:bookmarkStart w:id="160" w:name="_Toc36555156"/>
      <w:bookmarkStart w:id="161" w:name="_Toc45652555"/>
      <w:bookmarkStart w:id="162" w:name="_Toc45658987"/>
      <w:bookmarkStart w:id="163" w:name="_Toc45720807"/>
      <w:bookmarkStart w:id="164" w:name="_Toc45798687"/>
      <w:bookmarkStart w:id="165" w:name="_Toc45898076"/>
      <w:bookmarkStart w:id="166" w:name="_Toc51746283"/>
      <w:bookmarkStart w:id="167" w:name="_Toc64446548"/>
      <w:bookmarkStart w:id="168" w:name="_Toc73982418"/>
      <w:bookmarkStart w:id="169" w:name="_Toc88652508"/>
      <w:bookmarkStart w:id="170" w:name="_Toc97891552"/>
      <w:bookmarkStart w:id="171" w:name="_Toc99123757"/>
      <w:bookmarkStart w:id="172" w:name="_Toc99662563"/>
      <w:bookmarkStart w:id="173" w:name="_Toc105152642"/>
      <w:bookmarkStart w:id="174" w:name="_Toc105174448"/>
      <w:bookmarkStart w:id="175" w:name="_Toc106109446"/>
      <w:bookmarkStart w:id="176" w:name="_Toc107409904"/>
      <w:bookmarkStart w:id="177" w:name="_Toc112757093"/>
      <w:bookmarkStart w:id="178" w:name="_Toc192842514"/>
      <w:r w:rsidRPr="001D2E49">
        <w:t>9.4.4</w:t>
      </w:r>
      <w:r w:rsidRPr="001D2E49">
        <w:tab/>
        <w:t>PDU Definitions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4397BB6" w14:textId="77777777" w:rsidR="00803590" w:rsidRPr="001D2E49" w:rsidRDefault="00803590" w:rsidP="00803590">
      <w:pPr>
        <w:pStyle w:val="PL"/>
        <w:rPr>
          <w:noProof w:val="0"/>
          <w:snapToGrid w:val="0"/>
        </w:rPr>
      </w:pPr>
      <w:r w:rsidRPr="001D2E49">
        <w:rPr>
          <w:noProof w:val="0"/>
          <w:snapToGrid w:val="0"/>
        </w:rPr>
        <w:t>-- ASN1START</w:t>
      </w:r>
    </w:p>
    <w:p w14:paraId="6C4BCA15" w14:textId="77777777" w:rsidR="00803590" w:rsidRPr="001D2E49" w:rsidRDefault="00803590" w:rsidP="00803590">
      <w:pPr>
        <w:pStyle w:val="PL"/>
        <w:rPr>
          <w:noProof w:val="0"/>
          <w:snapToGrid w:val="0"/>
        </w:rPr>
      </w:pPr>
      <w:r w:rsidRPr="001D2E49">
        <w:rPr>
          <w:noProof w:val="0"/>
          <w:snapToGrid w:val="0"/>
        </w:rPr>
        <w:t>-- **************************************************************</w:t>
      </w:r>
    </w:p>
    <w:p w14:paraId="32948715" w14:textId="77777777" w:rsidR="00803590" w:rsidRPr="001D2E49" w:rsidRDefault="00803590" w:rsidP="00803590">
      <w:pPr>
        <w:pStyle w:val="PL"/>
        <w:rPr>
          <w:noProof w:val="0"/>
          <w:snapToGrid w:val="0"/>
        </w:rPr>
      </w:pPr>
      <w:r w:rsidRPr="001D2E49">
        <w:rPr>
          <w:noProof w:val="0"/>
          <w:snapToGrid w:val="0"/>
        </w:rPr>
        <w:t>--</w:t>
      </w:r>
    </w:p>
    <w:p w14:paraId="070F096C" w14:textId="77777777" w:rsidR="00803590" w:rsidRPr="001D2E49" w:rsidRDefault="00803590" w:rsidP="00803590">
      <w:pPr>
        <w:pStyle w:val="PL"/>
        <w:rPr>
          <w:noProof w:val="0"/>
          <w:snapToGrid w:val="0"/>
        </w:rPr>
      </w:pPr>
      <w:r w:rsidRPr="001D2E49">
        <w:rPr>
          <w:noProof w:val="0"/>
          <w:snapToGrid w:val="0"/>
        </w:rPr>
        <w:t>-- PDU definitions for NGAP.</w:t>
      </w:r>
    </w:p>
    <w:p w14:paraId="66E93113" w14:textId="77777777" w:rsidR="00803590" w:rsidRPr="001D2E49" w:rsidRDefault="00803590" w:rsidP="00803590">
      <w:pPr>
        <w:pStyle w:val="PL"/>
        <w:rPr>
          <w:noProof w:val="0"/>
          <w:snapToGrid w:val="0"/>
        </w:rPr>
      </w:pPr>
      <w:r w:rsidRPr="001D2E49">
        <w:rPr>
          <w:noProof w:val="0"/>
          <w:snapToGrid w:val="0"/>
        </w:rPr>
        <w:t>--</w:t>
      </w:r>
    </w:p>
    <w:p w14:paraId="1B0C92A0" w14:textId="77777777" w:rsidR="00803590" w:rsidRPr="001D2E49" w:rsidRDefault="00803590" w:rsidP="00803590">
      <w:pPr>
        <w:pStyle w:val="PL"/>
        <w:rPr>
          <w:noProof w:val="0"/>
          <w:snapToGrid w:val="0"/>
        </w:rPr>
      </w:pPr>
      <w:r w:rsidRPr="001D2E49">
        <w:rPr>
          <w:noProof w:val="0"/>
          <w:snapToGrid w:val="0"/>
        </w:rPr>
        <w:t>-- **************************************************************</w:t>
      </w:r>
    </w:p>
    <w:p w14:paraId="689DE6B7" w14:textId="6E7BB08C" w:rsidR="00803590" w:rsidRDefault="00942D81" w:rsidP="00803590">
      <w:pPr>
        <w:jc w:val="center"/>
        <w:rPr>
          <w:color w:val="FF0000"/>
          <w:lang w:eastAsia="zh-CN"/>
        </w:rPr>
      </w:pPr>
      <w:r>
        <w:rPr>
          <w:color w:val="FF0000"/>
          <w:lang w:eastAsia="zh-CN"/>
        </w:rPr>
        <w:t>&gt;&gt;&gt;&gt;&gt;&gt;&gt;</w:t>
      </w:r>
      <w:r w:rsidR="00803590" w:rsidRPr="00803590">
        <w:rPr>
          <w:rFonts w:hint="eastAsia"/>
          <w:color w:val="FF0000"/>
          <w:lang w:eastAsia="zh-CN"/>
        </w:rPr>
        <w:t>&gt;</w:t>
      </w:r>
      <w:r w:rsidR="00803590" w:rsidRPr="00803590">
        <w:rPr>
          <w:color w:val="FF0000"/>
          <w:lang w:eastAsia="zh-CN"/>
        </w:rPr>
        <w:t>&gt;&gt;&gt;&gt;&gt;&gt;&gt;&gt;&gt;</w:t>
      </w:r>
      <w:r w:rsidR="00803590">
        <w:rPr>
          <w:color w:val="FF0000"/>
          <w:lang w:eastAsia="zh-CN"/>
        </w:rPr>
        <w:t>unchanged parts are skipped</w:t>
      </w:r>
      <w:r w:rsidR="00803590" w:rsidRPr="00803590">
        <w:rPr>
          <w:color w:val="FF0000"/>
          <w:lang w:eastAsia="zh-CN"/>
        </w:rPr>
        <w:t>&lt;&lt;&lt;&lt;&lt;&lt;&lt;&lt;&lt;&lt;&lt;&lt;</w:t>
      </w:r>
      <w:r>
        <w:rPr>
          <w:color w:val="FF0000"/>
          <w:lang w:eastAsia="zh-CN"/>
        </w:rPr>
        <w:t>&lt;&lt;&lt;&lt;&lt;</w:t>
      </w:r>
    </w:p>
    <w:p w14:paraId="60C80137" w14:textId="77777777" w:rsidR="00942D81" w:rsidRPr="00E55375" w:rsidRDefault="00942D81" w:rsidP="00942D81">
      <w:pPr>
        <w:pStyle w:val="PL"/>
        <w:rPr>
          <w:noProof w:val="0"/>
          <w:snapToGrid w:val="0"/>
          <w:lang w:val="fr-FR"/>
        </w:rPr>
      </w:pPr>
      <w:r w:rsidRPr="00E55375">
        <w:rPr>
          <w:noProof w:val="0"/>
          <w:snapToGrid w:val="0"/>
          <w:lang w:val="fr-FR"/>
        </w:rPr>
        <w:t>FROM NGAP-Containers</w:t>
      </w:r>
    </w:p>
    <w:p w14:paraId="73E39782" w14:textId="77777777" w:rsidR="00942D81" w:rsidRPr="00E55375" w:rsidRDefault="00942D81" w:rsidP="00942D81">
      <w:pPr>
        <w:pStyle w:val="PL"/>
        <w:rPr>
          <w:snapToGrid w:val="0"/>
          <w:lang w:val="fr-FR"/>
        </w:rPr>
      </w:pPr>
    </w:p>
    <w:p w14:paraId="7D385214" w14:textId="77777777" w:rsidR="00942D81" w:rsidRPr="009B37EC" w:rsidRDefault="00942D81" w:rsidP="00942D81">
      <w:pPr>
        <w:pStyle w:val="PL"/>
        <w:rPr>
          <w:snapToGrid w:val="0"/>
          <w:lang w:val="en-US" w:eastAsia="zh-CN"/>
          <w:rPrChange w:id="179" w:author="China Telecom2" w:date="2025-04-10T18:48:00Z">
            <w:rPr>
              <w:snapToGrid w:val="0"/>
              <w:lang w:val="it-IT" w:eastAsia="zh-CN"/>
            </w:rPr>
          </w:rPrChange>
        </w:rPr>
      </w:pPr>
      <w:r w:rsidRPr="009B37EC">
        <w:rPr>
          <w:snapToGrid w:val="0"/>
          <w:lang w:val="en-US" w:eastAsia="zh-CN"/>
          <w:rPrChange w:id="180" w:author="China Telecom2" w:date="2025-04-10T18:48:00Z">
            <w:rPr>
              <w:snapToGrid w:val="0"/>
              <w:lang w:val="it-IT" w:eastAsia="zh-CN"/>
            </w:rPr>
          </w:rPrChange>
        </w:rPr>
        <w:tab/>
      </w:r>
      <w:r w:rsidRPr="009B37EC">
        <w:rPr>
          <w:rFonts w:cs="Courier New"/>
          <w:snapToGrid w:val="0"/>
          <w:lang w:val="en-US"/>
          <w:rPrChange w:id="181" w:author="China Telecom2" w:date="2025-04-10T18:48:00Z">
            <w:rPr>
              <w:rFonts w:cs="Courier New"/>
              <w:snapToGrid w:val="0"/>
              <w:lang w:val="it-IT"/>
            </w:rPr>
          </w:rPrChange>
        </w:rPr>
        <w:t>id-</w:t>
      </w:r>
      <w:r w:rsidRPr="009B37EC">
        <w:rPr>
          <w:rFonts w:cs="Courier New"/>
          <w:snapToGrid w:val="0"/>
          <w:lang w:val="en-US" w:eastAsia="zh-CN"/>
          <w:rPrChange w:id="182" w:author="China Telecom2" w:date="2025-04-10T18:48:00Z">
            <w:rPr>
              <w:rFonts w:cs="Courier New"/>
              <w:snapToGrid w:val="0"/>
              <w:lang w:val="it-IT" w:eastAsia="zh-CN"/>
            </w:rPr>
          </w:rPrChange>
        </w:rPr>
        <w:t>A2X-</w:t>
      </w:r>
      <w:r w:rsidRPr="009B37EC">
        <w:rPr>
          <w:rFonts w:cs="Courier New"/>
          <w:snapToGrid w:val="0"/>
          <w:lang w:val="en-US"/>
          <w:rPrChange w:id="183" w:author="China Telecom2" w:date="2025-04-10T18:48:00Z">
            <w:rPr>
              <w:rFonts w:cs="Courier New"/>
              <w:snapToGrid w:val="0"/>
              <w:lang w:val="it-IT"/>
            </w:rPr>
          </w:rPrChange>
        </w:rPr>
        <w:t>PC5</w:t>
      </w:r>
      <w:r w:rsidRPr="009B37EC">
        <w:rPr>
          <w:rFonts w:cs="Courier New"/>
          <w:snapToGrid w:val="0"/>
          <w:lang w:val="en-US" w:eastAsia="zh-CN"/>
          <w:rPrChange w:id="184" w:author="China Telecom2" w:date="2025-04-10T18:48:00Z">
            <w:rPr>
              <w:rFonts w:cs="Courier New"/>
              <w:snapToGrid w:val="0"/>
              <w:lang w:val="it-IT" w:eastAsia="zh-CN"/>
            </w:rPr>
          </w:rPrChange>
        </w:rPr>
        <w:t>-</w:t>
      </w:r>
      <w:r w:rsidRPr="009B37EC">
        <w:rPr>
          <w:rFonts w:cs="Courier New"/>
          <w:snapToGrid w:val="0"/>
          <w:lang w:val="en-US"/>
          <w:rPrChange w:id="185" w:author="China Telecom2" w:date="2025-04-10T18:48:00Z">
            <w:rPr>
              <w:rFonts w:cs="Courier New"/>
              <w:snapToGrid w:val="0"/>
              <w:lang w:val="it-IT"/>
            </w:rPr>
          </w:rPrChange>
        </w:rPr>
        <w:t>QoS</w:t>
      </w:r>
      <w:r w:rsidRPr="009B37EC">
        <w:rPr>
          <w:rFonts w:cs="Courier New"/>
          <w:snapToGrid w:val="0"/>
          <w:lang w:val="en-US" w:eastAsia="zh-CN"/>
          <w:rPrChange w:id="186" w:author="China Telecom2" w:date="2025-04-10T18:48:00Z">
            <w:rPr>
              <w:rFonts w:cs="Courier New"/>
              <w:snapToGrid w:val="0"/>
              <w:lang w:val="it-IT" w:eastAsia="zh-CN"/>
            </w:rPr>
          </w:rPrChange>
        </w:rPr>
        <w:t>-</w:t>
      </w:r>
      <w:r w:rsidRPr="009B37EC">
        <w:rPr>
          <w:rFonts w:cs="Courier New"/>
          <w:snapToGrid w:val="0"/>
          <w:lang w:val="en-US"/>
          <w:rPrChange w:id="187" w:author="China Telecom2" w:date="2025-04-10T18:48:00Z">
            <w:rPr>
              <w:rFonts w:cs="Courier New"/>
              <w:snapToGrid w:val="0"/>
              <w:lang w:val="it-IT"/>
            </w:rPr>
          </w:rPrChange>
        </w:rPr>
        <w:t>Parameters</w:t>
      </w:r>
      <w:r w:rsidRPr="009B37EC">
        <w:rPr>
          <w:snapToGrid w:val="0"/>
          <w:lang w:val="en-US"/>
          <w:rPrChange w:id="188" w:author="China Telecom2" w:date="2025-04-10T18:48:00Z">
            <w:rPr>
              <w:snapToGrid w:val="0"/>
              <w:lang w:val="it-IT"/>
            </w:rPr>
          </w:rPrChange>
        </w:rPr>
        <w:t>,</w:t>
      </w:r>
    </w:p>
    <w:p w14:paraId="74B1D335" w14:textId="36F6B491" w:rsidR="00942D81" w:rsidRDefault="00942D81" w:rsidP="00942D81">
      <w:pPr>
        <w:pStyle w:val="PL"/>
        <w:rPr>
          <w:ins w:id="189" w:author="Huawei" w:date="2025-04-09T18:29:00Z"/>
          <w:snapToGrid w:val="0"/>
        </w:rPr>
      </w:pPr>
      <w:r w:rsidRPr="009B37EC">
        <w:rPr>
          <w:snapToGrid w:val="0"/>
          <w:lang w:val="en-US"/>
          <w:rPrChange w:id="190" w:author="China Telecom2" w:date="2025-04-10T18:48:00Z">
            <w:rPr>
              <w:snapToGrid w:val="0"/>
              <w:lang w:val="it-IT"/>
            </w:rPr>
          </w:rPrChange>
        </w:rPr>
        <w:tab/>
      </w:r>
      <w:r>
        <w:rPr>
          <w:snapToGrid w:val="0"/>
        </w:rPr>
        <w:t>id-AerialUEsubscriptionInformation,</w:t>
      </w:r>
    </w:p>
    <w:p w14:paraId="3179FC0A" w14:textId="76491FAE" w:rsidR="00942D81" w:rsidRDefault="00942D81" w:rsidP="00942D81">
      <w:pPr>
        <w:pStyle w:val="PL"/>
        <w:rPr>
          <w:snapToGrid w:val="0"/>
        </w:rPr>
      </w:pPr>
      <w:ins w:id="191" w:author="Huawei" w:date="2025-04-09T18:29:00Z">
        <w:r w:rsidRPr="009B37EC">
          <w:rPr>
            <w:snapToGrid w:val="0"/>
            <w:lang w:val="en-US"/>
            <w:rPrChange w:id="192" w:author="China Telecom2" w:date="2025-04-10T18:48:00Z">
              <w:rPr>
                <w:snapToGrid w:val="0"/>
                <w:lang w:val="it-IT"/>
              </w:rPr>
            </w:rPrChange>
          </w:rPr>
          <w:tab/>
        </w:r>
        <w:r w:rsidRPr="00C7086C">
          <w:rPr>
            <w:snapToGrid w:val="0"/>
          </w:rPr>
          <w:t>id-</w:t>
        </w:r>
        <w:r>
          <w:rPr>
            <w:snapToGrid w:val="0"/>
          </w:rPr>
          <w:t>AdditionalULI,</w:t>
        </w:r>
      </w:ins>
    </w:p>
    <w:p w14:paraId="65008187" w14:textId="77777777" w:rsidR="00942D81" w:rsidRPr="001D2E49" w:rsidRDefault="00942D81" w:rsidP="00942D81">
      <w:pPr>
        <w:pStyle w:val="PL"/>
        <w:rPr>
          <w:snapToGrid w:val="0"/>
        </w:rPr>
      </w:pPr>
      <w:r w:rsidRPr="001D2E49">
        <w:rPr>
          <w:snapToGrid w:val="0"/>
        </w:rPr>
        <w:tab/>
        <w:t>id-AllowedNSSAI,</w:t>
      </w:r>
    </w:p>
    <w:p w14:paraId="5F75F9D3"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4BFDEF1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67C929B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B52BA82"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1FC9E352"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1F228F51"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BE0D7B1" w14:textId="77777777" w:rsidR="00942D81" w:rsidRPr="001D2E49" w:rsidRDefault="00942D81" w:rsidP="00942D81">
      <w:pPr>
        <w:pStyle w:val="PL"/>
        <w:rPr>
          <w:noProof w:val="0"/>
          <w:snapToGrid w:val="0"/>
        </w:rPr>
      </w:pPr>
      <w:r w:rsidRPr="001D2E49">
        <w:rPr>
          <w:noProof w:val="0"/>
          <w:snapToGrid w:val="0"/>
        </w:rPr>
        <w:tab/>
        <w:t>id-AMF-TNLAssociationToRemoveList,</w:t>
      </w:r>
    </w:p>
    <w:p w14:paraId="4BBF5CCB" w14:textId="77777777" w:rsidR="00942D81" w:rsidRPr="001D2E49" w:rsidRDefault="00942D81" w:rsidP="00942D81">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0757BA2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4B8C4A6C" w14:textId="77777777" w:rsidR="00942D81" w:rsidRPr="001D2E49" w:rsidRDefault="00942D81" w:rsidP="00942D81">
      <w:pPr>
        <w:pStyle w:val="PL"/>
        <w:rPr>
          <w:snapToGrid w:val="0"/>
        </w:rPr>
      </w:pPr>
      <w:r w:rsidRPr="001D2E49">
        <w:rPr>
          <w:snapToGrid w:val="0"/>
        </w:rPr>
        <w:tab/>
        <w:t>id-AMF-UE-NGAP-ID,</w:t>
      </w:r>
    </w:p>
    <w:p w14:paraId="600FE12E" w14:textId="77777777" w:rsidR="00942D81" w:rsidRPr="00C9080E" w:rsidRDefault="00942D81" w:rsidP="00942D81">
      <w:pPr>
        <w:pStyle w:val="PL"/>
        <w:rPr>
          <w:snapToGrid w:val="0"/>
          <w:lang w:eastAsia="zh-CN"/>
        </w:rPr>
      </w:pPr>
      <w:r w:rsidRPr="001D2E49">
        <w:rPr>
          <w:snapToGrid w:val="0"/>
        </w:rPr>
        <w:tab/>
        <w:t>id-AssistanceDataForPaging,</w:t>
      </w:r>
    </w:p>
    <w:p w14:paraId="5C3E9AA5" w14:textId="77777777" w:rsidR="00942D81" w:rsidRDefault="00942D81" w:rsidP="00942D81">
      <w:pPr>
        <w:pStyle w:val="PL"/>
        <w:rPr>
          <w:snapToGrid w:val="0"/>
        </w:rPr>
      </w:pPr>
      <w:r w:rsidRPr="00C9080E">
        <w:rPr>
          <w:snapToGrid w:val="0"/>
        </w:rPr>
        <w:tab/>
        <w:t>id-AssociatedSessionID,</w:t>
      </w:r>
    </w:p>
    <w:p w14:paraId="68BF8C39" w14:textId="77777777" w:rsidR="00942D81" w:rsidRPr="001D2E49" w:rsidRDefault="00942D81" w:rsidP="00942D81">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7735035" w14:textId="77777777" w:rsidR="00942D81" w:rsidRDefault="00942D81" w:rsidP="00942D81">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3DD8D181" w14:textId="77777777" w:rsidR="00942D81" w:rsidRPr="001D2E49" w:rsidRDefault="00942D81" w:rsidP="00942D81">
      <w:pPr>
        <w:pStyle w:val="PL"/>
        <w:rPr>
          <w:snapToGrid w:val="0"/>
          <w:lang w:eastAsia="zh-CN"/>
        </w:rPr>
      </w:pPr>
      <w:r w:rsidRPr="001D2E49">
        <w:rPr>
          <w:snapToGrid w:val="0"/>
        </w:rPr>
        <w:tab/>
        <w:t>id-BroadcastCancelledAreaList</w:t>
      </w:r>
      <w:r w:rsidRPr="001D2E49">
        <w:rPr>
          <w:snapToGrid w:val="0"/>
          <w:lang w:eastAsia="zh-CN"/>
        </w:rPr>
        <w:t>,</w:t>
      </w:r>
    </w:p>
    <w:p w14:paraId="41EA09F2" w14:textId="77777777" w:rsidR="00942D81" w:rsidRPr="00C9080E" w:rsidRDefault="00942D81" w:rsidP="00942D81">
      <w:pPr>
        <w:pStyle w:val="PL"/>
        <w:rPr>
          <w:snapToGrid w:val="0"/>
          <w:lang w:eastAsia="zh-CN"/>
        </w:rPr>
      </w:pPr>
      <w:r w:rsidRPr="001D2E49">
        <w:rPr>
          <w:snapToGrid w:val="0"/>
        </w:rPr>
        <w:tab/>
        <w:t>id-BroadcastCompletedAreaList,</w:t>
      </w:r>
    </w:p>
    <w:p w14:paraId="4A8C58B6" w14:textId="77777777" w:rsidR="00942D81" w:rsidRPr="00C9080E" w:rsidRDefault="00942D81" w:rsidP="00942D81">
      <w:pPr>
        <w:pStyle w:val="PL"/>
        <w:rPr>
          <w:snapToGrid w:val="0"/>
        </w:rPr>
      </w:pPr>
      <w:r w:rsidRPr="00C9080E">
        <w:rPr>
          <w:snapToGrid w:val="0"/>
        </w:rPr>
        <w:tab/>
        <w:t>id-BroadcastTransportFailureTransfer,</w:t>
      </w:r>
    </w:p>
    <w:p w14:paraId="0534291E" w14:textId="77777777" w:rsidR="00942D81" w:rsidRPr="00C9080E" w:rsidRDefault="00942D81" w:rsidP="00942D81">
      <w:pPr>
        <w:pStyle w:val="PL"/>
        <w:rPr>
          <w:snapToGrid w:val="0"/>
        </w:rPr>
      </w:pPr>
      <w:r w:rsidRPr="00C9080E">
        <w:rPr>
          <w:snapToGrid w:val="0"/>
        </w:rPr>
        <w:tab/>
        <w:t>id-BroadcastTransportRequestTransfer,</w:t>
      </w:r>
    </w:p>
    <w:p w14:paraId="3D1A2610" w14:textId="77777777" w:rsidR="00942D81" w:rsidRPr="001D2E49" w:rsidRDefault="00942D81" w:rsidP="00942D81">
      <w:pPr>
        <w:pStyle w:val="PL"/>
        <w:rPr>
          <w:snapToGrid w:val="0"/>
        </w:rPr>
      </w:pPr>
      <w:r w:rsidRPr="00C9080E">
        <w:rPr>
          <w:snapToGrid w:val="0"/>
        </w:rPr>
        <w:tab/>
        <w:t>id-BroadcastTransportResponseTransfer,</w:t>
      </w:r>
    </w:p>
    <w:p w14:paraId="2F32F633"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511BD9D1" w14:textId="77777777" w:rsidR="00942D81" w:rsidRPr="001D2E49" w:rsidRDefault="00942D81" w:rsidP="00942D81">
      <w:pPr>
        <w:pStyle w:val="PL"/>
        <w:rPr>
          <w:noProof w:val="0"/>
          <w:snapToGrid w:val="0"/>
        </w:rPr>
      </w:pPr>
      <w:r w:rsidRPr="001D2E49">
        <w:rPr>
          <w:noProof w:val="0"/>
          <w:snapToGrid w:val="0"/>
        </w:rPr>
        <w:tab/>
        <w:t>id-Cause,</w:t>
      </w:r>
    </w:p>
    <w:p w14:paraId="34801838"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312DE866" w14:textId="77777777" w:rsidR="00942D81" w:rsidRDefault="00942D81" w:rsidP="00942D8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39528B" w14:textId="77777777" w:rsidR="00942D81" w:rsidRDefault="00942D81" w:rsidP="00942D8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7206EE5" w14:textId="77777777" w:rsidR="00942D81" w:rsidRPr="001D2E49" w:rsidRDefault="00942D81" w:rsidP="00942D81">
      <w:pPr>
        <w:pStyle w:val="PL"/>
        <w:rPr>
          <w:noProof w:val="0"/>
          <w:snapToGrid w:val="0"/>
          <w:lang w:eastAsia="zh-CN"/>
        </w:rPr>
      </w:pPr>
      <w:r w:rsidRPr="001D2E49">
        <w:rPr>
          <w:snapToGrid w:val="0"/>
        </w:rPr>
        <w:tab/>
        <w:t>id-CNAssistedRANTuning,</w:t>
      </w:r>
    </w:p>
    <w:p w14:paraId="724B1D3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46AC682C" w14:textId="77777777" w:rsidR="00942D81" w:rsidRPr="001D2E49" w:rsidRDefault="00942D81" w:rsidP="00942D81">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5F254BCE"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34DA064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B30004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6B886562"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6AA65184" w14:textId="77777777" w:rsidR="00942D81" w:rsidRDefault="00942D81" w:rsidP="00942D81">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09922AF8" w14:textId="77777777" w:rsidR="00942D81" w:rsidRDefault="00942D81" w:rsidP="00942D81">
      <w:pPr>
        <w:pStyle w:val="PL"/>
        <w:rPr>
          <w:noProof w:val="0"/>
          <w:snapToGrid w:val="0"/>
        </w:rPr>
      </w:pPr>
      <w:r>
        <w:lastRenderedPageBreak/>
        <w:tab/>
        <w:t>id-DL-Signalling,</w:t>
      </w:r>
    </w:p>
    <w:p w14:paraId="478722CB" w14:textId="77777777" w:rsidR="00942D81" w:rsidRPr="00AD521A" w:rsidRDefault="00942D81" w:rsidP="00942D81">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264E9027" w14:textId="77777777" w:rsidR="00942D81" w:rsidRPr="001D2E49" w:rsidRDefault="00942D81" w:rsidP="00942D8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EFCE9CE"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7A2622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6B9CFFC2" w14:textId="77777777" w:rsidR="00942D81" w:rsidRPr="001D2E49" w:rsidRDefault="00942D81" w:rsidP="00942D81">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010CA426" w14:textId="77777777" w:rsidR="00942D81" w:rsidRPr="001D2E49" w:rsidRDefault="00942D81" w:rsidP="00942D81">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D020438" w14:textId="77777777" w:rsidR="00942D81" w:rsidRPr="001D2E49" w:rsidRDefault="00942D81" w:rsidP="00942D8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3168BDF3" w14:textId="77777777" w:rsidR="00942D81" w:rsidRDefault="00942D81" w:rsidP="00942D81">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1A4BDDE9" w14:textId="77777777" w:rsidR="00942D81" w:rsidRPr="001D2E49" w:rsidRDefault="00942D81" w:rsidP="00942D81">
      <w:pPr>
        <w:pStyle w:val="PL"/>
        <w:rPr>
          <w:noProof w:val="0"/>
          <w:snapToGrid w:val="0"/>
        </w:rPr>
      </w:pPr>
      <w:r>
        <w:rPr>
          <w:snapToGrid w:val="0"/>
        </w:rPr>
        <w:tab/>
      </w:r>
      <w:r w:rsidRPr="007D6A4E">
        <w:rPr>
          <w:snapToGrid w:val="0"/>
        </w:rPr>
        <w:t>id-</w:t>
      </w:r>
      <w:r>
        <w:rPr>
          <w:snapToGrid w:val="0"/>
        </w:rPr>
        <w:t>ERedCapIndication,</w:t>
      </w:r>
    </w:p>
    <w:p w14:paraId="6B8CE3D2" w14:textId="77777777" w:rsidR="00942D81" w:rsidRPr="0061541F" w:rsidRDefault="00942D81" w:rsidP="00942D81">
      <w:pPr>
        <w:pStyle w:val="PL"/>
        <w:rPr>
          <w:noProof w:val="0"/>
          <w:snapToGrid w:val="0"/>
          <w:lang w:val="sv-SE"/>
        </w:rPr>
      </w:pPr>
      <w:r w:rsidRPr="001D2E49">
        <w:rPr>
          <w:noProof w:val="0"/>
          <w:snapToGrid w:val="0"/>
        </w:rPr>
        <w:tab/>
      </w:r>
      <w:r w:rsidRPr="0061541F">
        <w:rPr>
          <w:noProof w:val="0"/>
          <w:snapToGrid w:val="0"/>
          <w:lang w:val="sv-SE"/>
        </w:rPr>
        <w:t>id-EUTRA-CGI,</w:t>
      </w:r>
    </w:p>
    <w:p w14:paraId="170CE7A0" w14:textId="77777777" w:rsidR="00942D81" w:rsidRPr="0061541F" w:rsidRDefault="00942D81" w:rsidP="00942D81">
      <w:pPr>
        <w:pStyle w:val="PL"/>
        <w:rPr>
          <w:snapToGrid w:val="0"/>
          <w:lang w:val="sv-SE"/>
        </w:rPr>
      </w:pPr>
      <w:r w:rsidRPr="0061541F">
        <w:rPr>
          <w:snapToGrid w:val="0"/>
          <w:lang w:val="sv-SE"/>
        </w:rPr>
        <w:tab/>
        <w:t>id-EUTRA-</w:t>
      </w:r>
      <w:r w:rsidRPr="0061541F">
        <w:rPr>
          <w:snapToGrid w:val="0"/>
          <w:lang w:val="sv-SE" w:eastAsia="zh-CN"/>
        </w:rPr>
        <w:t>PagingeDRXInformation</w:t>
      </w:r>
      <w:r w:rsidRPr="0061541F">
        <w:rPr>
          <w:snapToGrid w:val="0"/>
          <w:lang w:val="sv-SE"/>
        </w:rPr>
        <w:t>,</w:t>
      </w:r>
    </w:p>
    <w:p w14:paraId="651EB42C" w14:textId="77777777" w:rsidR="00942D81" w:rsidRPr="001D2E49" w:rsidRDefault="00942D81" w:rsidP="00942D81">
      <w:pPr>
        <w:pStyle w:val="PL"/>
        <w:rPr>
          <w:noProof w:val="0"/>
          <w:snapToGrid w:val="0"/>
        </w:rPr>
      </w:pPr>
      <w:r w:rsidRPr="0061541F">
        <w:rPr>
          <w:noProof w:val="0"/>
          <w:snapToGrid w:val="0"/>
          <w:lang w:val="sv-SE"/>
        </w:rPr>
        <w:tab/>
      </w:r>
      <w:r>
        <w:rPr>
          <w:noProof w:val="0"/>
          <w:snapToGrid w:val="0"/>
        </w:rPr>
        <w:t>id-</w:t>
      </w:r>
      <w:r w:rsidRPr="00C7086C">
        <w:rPr>
          <w:snapToGrid w:val="0"/>
        </w:rPr>
        <w:t>Extended-</w:t>
      </w:r>
      <w:proofErr w:type="spellStart"/>
      <w:r w:rsidRPr="00C7086C">
        <w:rPr>
          <w:snapToGrid w:val="0"/>
        </w:rPr>
        <w:t>AMFName</w:t>
      </w:r>
      <w:proofErr w:type="spellEnd"/>
      <w:r>
        <w:rPr>
          <w:snapToGrid w:val="0"/>
        </w:rPr>
        <w:t>,</w:t>
      </w:r>
    </w:p>
    <w:p w14:paraId="65F2EE06" w14:textId="77777777" w:rsidR="00942D81" w:rsidRDefault="00942D81" w:rsidP="00942D81">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33A2478E" w14:textId="77777777" w:rsidR="00942D81" w:rsidRPr="001D2E49" w:rsidRDefault="00942D81" w:rsidP="00942D8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39FD139" w14:textId="77777777" w:rsidR="00942D81" w:rsidRPr="001D2E49" w:rsidRDefault="00942D81" w:rsidP="00942D81">
      <w:pPr>
        <w:pStyle w:val="PL"/>
        <w:rPr>
          <w:noProof w:val="0"/>
          <w:snapToGrid w:val="0"/>
        </w:rPr>
      </w:pPr>
      <w:r w:rsidRPr="00366D0D">
        <w:tab/>
        <w:t>id-</w:t>
      </w:r>
      <w:r>
        <w:t>Five</w:t>
      </w:r>
      <w:r w:rsidRPr="00366D0D">
        <w:t>GCAction,</w:t>
      </w:r>
    </w:p>
    <w:p w14:paraId="552A7237" w14:textId="77777777" w:rsidR="00942D81" w:rsidRDefault="00942D81" w:rsidP="00942D81">
      <w:pPr>
        <w:pStyle w:val="PL"/>
        <w:rPr>
          <w:snapToGrid w:val="0"/>
        </w:rPr>
      </w:pPr>
      <w:r>
        <w:rPr>
          <w:rFonts w:hint="eastAsia"/>
          <w:snapToGrid w:val="0"/>
        </w:rPr>
        <w:tab/>
        <w:t>id-FiveG-ProSeAuthorized,</w:t>
      </w:r>
    </w:p>
    <w:p w14:paraId="586C8138" w14:textId="77777777" w:rsidR="00942D81" w:rsidRDefault="00942D81" w:rsidP="00942D81">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5A627FF" w14:textId="77777777" w:rsidR="00942D81" w:rsidRDefault="00942D81" w:rsidP="00942D81">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25935A1"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136B531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175F0E32" w14:textId="77777777" w:rsidR="00942D81" w:rsidRPr="001D2E49" w:rsidRDefault="00942D81" w:rsidP="00942D81">
      <w:pPr>
        <w:pStyle w:val="PL"/>
        <w:rPr>
          <w:noProof w:val="0"/>
          <w:snapToGrid w:val="0"/>
        </w:rPr>
      </w:pPr>
      <w:r w:rsidRPr="001D2E49">
        <w:rPr>
          <w:noProof w:val="0"/>
          <w:snapToGrid w:val="0"/>
        </w:rPr>
        <w:tab/>
        <w:t>id-GUAMI,</w:t>
      </w:r>
    </w:p>
    <w:p w14:paraId="34B0452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695A548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9693A3F" w14:textId="77777777" w:rsidR="00942D81" w:rsidRDefault="00942D81" w:rsidP="00942D81">
      <w:pPr>
        <w:pStyle w:val="PL"/>
        <w:rPr>
          <w:snapToGrid w:val="0"/>
        </w:rPr>
      </w:pPr>
      <w:r w:rsidRPr="00575946">
        <w:rPr>
          <w:snapToGrid w:val="0"/>
        </w:rPr>
        <w:tab/>
        <w:t>id-IAB-Authorized,</w:t>
      </w:r>
    </w:p>
    <w:p w14:paraId="64EC6B1C" w14:textId="77777777" w:rsidR="00942D81" w:rsidRPr="00575946" w:rsidRDefault="00942D81" w:rsidP="00942D81">
      <w:pPr>
        <w:pStyle w:val="PL"/>
        <w:rPr>
          <w:snapToGrid w:val="0"/>
        </w:rPr>
      </w:pPr>
      <w:r>
        <w:rPr>
          <w:snapToGrid w:val="0"/>
        </w:rPr>
        <w:tab/>
        <w:t>id-IABNodeIndication,</w:t>
      </w:r>
    </w:p>
    <w:p w14:paraId="5CD60469" w14:textId="77777777" w:rsidR="00942D81" w:rsidRPr="00575946" w:rsidRDefault="00942D81" w:rsidP="00942D81">
      <w:pPr>
        <w:pStyle w:val="PL"/>
        <w:rPr>
          <w:snapToGrid w:val="0"/>
        </w:rPr>
      </w:pPr>
      <w:r>
        <w:rPr>
          <w:snapToGrid w:val="0"/>
        </w:rPr>
        <w:tab/>
        <w:t>id-IAB-Supported,</w:t>
      </w:r>
    </w:p>
    <w:p w14:paraId="197417E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15C6822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7B7C5F6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6D64933C" w14:textId="77777777" w:rsidR="00942D81" w:rsidRPr="00695CB1" w:rsidRDefault="00942D81" w:rsidP="00942D81">
      <w:pPr>
        <w:pStyle w:val="PL"/>
        <w:rPr>
          <w:snapToGrid w:val="0"/>
        </w:rPr>
      </w:pPr>
      <w:r>
        <w:rPr>
          <w:snapToGrid w:val="0"/>
        </w:rPr>
        <w:tab/>
      </w:r>
      <w:r w:rsidRPr="00695CB1">
        <w:rPr>
          <w:snapToGrid w:val="0"/>
        </w:rPr>
        <w:t>id-IntersystemSONConfigurationTransferDL</w:t>
      </w:r>
      <w:r>
        <w:rPr>
          <w:snapToGrid w:val="0"/>
        </w:rPr>
        <w:t>,</w:t>
      </w:r>
    </w:p>
    <w:p w14:paraId="46715437" w14:textId="77777777" w:rsidR="00942D81" w:rsidRPr="004B5CE3" w:rsidRDefault="00942D81" w:rsidP="00942D81">
      <w:pPr>
        <w:pStyle w:val="PL"/>
        <w:rPr>
          <w:snapToGrid w:val="0"/>
        </w:rPr>
      </w:pPr>
      <w:r>
        <w:rPr>
          <w:snapToGrid w:val="0"/>
        </w:rPr>
        <w:tab/>
      </w:r>
      <w:r w:rsidRPr="00695CB1">
        <w:rPr>
          <w:snapToGrid w:val="0"/>
        </w:rPr>
        <w:t>id-IntersystemSONConfigurationTransferUL</w:t>
      </w:r>
      <w:r>
        <w:rPr>
          <w:snapToGrid w:val="0"/>
        </w:rPr>
        <w:t>,</w:t>
      </w:r>
    </w:p>
    <w:p w14:paraId="04B89FB8" w14:textId="77777777" w:rsidR="00942D81" w:rsidRDefault="00942D81" w:rsidP="00942D81">
      <w:pPr>
        <w:pStyle w:val="PL"/>
        <w:rPr>
          <w:snapToGrid w:val="0"/>
        </w:rPr>
      </w:pPr>
      <w:r w:rsidRPr="001D2E49">
        <w:rPr>
          <w:snapToGrid w:val="0"/>
        </w:rPr>
        <w:tab/>
        <w:t>id-LocationReportingRequestType,</w:t>
      </w:r>
    </w:p>
    <w:p w14:paraId="39D4123D" w14:textId="77777777" w:rsidR="00942D81" w:rsidRPr="009C7078" w:rsidRDefault="00942D81" w:rsidP="00942D8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17CC7113" w14:textId="77777777" w:rsidR="00942D81" w:rsidRDefault="00942D81" w:rsidP="00942D81">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91AA140" w14:textId="77777777" w:rsidR="00942D81" w:rsidRDefault="00942D81" w:rsidP="00942D8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DA8C255" w14:textId="77777777" w:rsidR="00942D81" w:rsidRPr="001D2E49" w:rsidRDefault="00942D81" w:rsidP="00942D81">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E34058E" w14:textId="77777777" w:rsidR="00942D81" w:rsidRDefault="00942D81" w:rsidP="00942D8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CC5E7C8" w14:textId="77777777" w:rsidR="00942D81" w:rsidRPr="00367E0D" w:rsidRDefault="00942D81" w:rsidP="00942D81">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7F59E3A1" w14:textId="77777777" w:rsidR="00942D81" w:rsidRDefault="00942D81" w:rsidP="00942D81">
      <w:pPr>
        <w:pStyle w:val="PL"/>
        <w:rPr>
          <w:snapToGrid w:val="0"/>
        </w:rPr>
      </w:pPr>
      <w:r>
        <w:rPr>
          <w:snapToGrid w:val="0"/>
        </w:rPr>
        <w:tab/>
        <w:t>id-ManagementBasedMDTPLMNModificationList,</w:t>
      </w:r>
    </w:p>
    <w:p w14:paraId="367EA0F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32F2A303"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21647E29"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2748BD18"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2C8AFF29"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6B6B9FA2"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AD7FE98"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6B4EC0B1" w14:textId="77777777" w:rsidR="00942D81" w:rsidRPr="001F5312" w:rsidRDefault="00942D81" w:rsidP="00942D8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7433E56"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79BB42C7"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1FFDCED2"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66F411F2" w14:textId="77777777" w:rsidR="00942D81" w:rsidRPr="00F43CCC" w:rsidRDefault="00942D81" w:rsidP="00942D81">
      <w:pPr>
        <w:pStyle w:val="PL"/>
        <w:rPr>
          <w:snapToGrid w:val="0"/>
        </w:rPr>
      </w:pPr>
      <w:r w:rsidRPr="00F43CCC">
        <w:rPr>
          <w:snapToGrid w:val="0"/>
        </w:rPr>
        <w:tab/>
        <w:t>id-MBSSession</w:t>
      </w:r>
      <w:r>
        <w:rPr>
          <w:snapToGrid w:val="0"/>
        </w:rPr>
        <w:t>Release</w:t>
      </w:r>
      <w:r w:rsidRPr="00F43CCC">
        <w:rPr>
          <w:snapToGrid w:val="0"/>
        </w:rPr>
        <w:t>ResponseTransfer,</w:t>
      </w:r>
    </w:p>
    <w:p w14:paraId="3C6171F1" w14:textId="77777777" w:rsidR="00942D81" w:rsidRPr="001F5312" w:rsidRDefault="00942D81" w:rsidP="00942D81">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015CFC27" w14:textId="77777777" w:rsidR="00942D81" w:rsidRPr="001F5312" w:rsidRDefault="00942D81" w:rsidP="00942D81">
      <w:pPr>
        <w:pStyle w:val="PL"/>
        <w:rPr>
          <w:noProof w:val="0"/>
          <w:snapToGrid w:val="0"/>
        </w:rPr>
      </w:pPr>
      <w:r w:rsidRPr="001F5312">
        <w:rPr>
          <w:noProof w:val="0"/>
          <w:snapToGrid w:val="0"/>
        </w:rPr>
        <w:lastRenderedPageBreak/>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67421039"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6C75536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6C0E06B6" w14:textId="77777777" w:rsidR="00942D81" w:rsidRPr="00887B4E" w:rsidRDefault="00942D81" w:rsidP="00942D81">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71246209" w14:textId="77777777" w:rsidR="00942D81" w:rsidRDefault="00942D81" w:rsidP="00942D81">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1BD1DF18" w14:textId="77777777" w:rsidR="00942D81" w:rsidRPr="00366D0D" w:rsidRDefault="00942D81" w:rsidP="00942D81">
      <w:pPr>
        <w:pStyle w:val="PL"/>
      </w:pPr>
      <w:r>
        <w:rPr>
          <w:snapToGrid w:val="0"/>
        </w:rPr>
        <w:tab/>
        <w:t>id-</w:t>
      </w:r>
      <w:r>
        <w:rPr>
          <w:rFonts w:hint="eastAsia"/>
          <w:snapToGrid w:val="0"/>
          <w:lang w:val="en-US" w:eastAsia="zh-CN"/>
        </w:rPr>
        <w:t>Mobile</w:t>
      </w:r>
      <w:r>
        <w:rPr>
          <w:snapToGrid w:val="0"/>
        </w:rPr>
        <w:t>IAB-Supported</w:t>
      </w:r>
      <w:r w:rsidRPr="00366D0D">
        <w:t>,</w:t>
      </w:r>
    </w:p>
    <w:p w14:paraId="5D685DE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07E6697E"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2D69B7B4"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4BB93F52"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1CBEF8D8" w14:textId="77777777" w:rsidR="00942D81" w:rsidRPr="001F5312" w:rsidRDefault="00942D81" w:rsidP="00942D81">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655D37F4" w14:textId="77777777" w:rsidR="00942D81" w:rsidRPr="001D2E49" w:rsidRDefault="00942D81" w:rsidP="00942D81">
      <w:pPr>
        <w:pStyle w:val="PL"/>
        <w:rPr>
          <w:noProof w:val="0"/>
          <w:snapToGrid w:val="0"/>
        </w:rPr>
      </w:pPr>
      <w:r w:rsidRPr="001D2E49">
        <w:rPr>
          <w:noProof w:val="0"/>
          <w:snapToGrid w:val="0"/>
        </w:rPr>
        <w:tab/>
        <w:t>id-NASC,</w:t>
      </w:r>
    </w:p>
    <w:p w14:paraId="44388267" w14:textId="77777777" w:rsidR="00942D81" w:rsidRPr="001D2E49" w:rsidRDefault="00942D81" w:rsidP="00942D81">
      <w:pPr>
        <w:pStyle w:val="PL"/>
        <w:rPr>
          <w:noProof w:val="0"/>
          <w:snapToGrid w:val="0"/>
        </w:rPr>
      </w:pPr>
      <w:r w:rsidRPr="001D2E49">
        <w:rPr>
          <w:noProof w:val="0"/>
          <w:snapToGrid w:val="0"/>
        </w:rPr>
        <w:tab/>
        <w:t>id-NAS-PDU,</w:t>
      </w:r>
    </w:p>
    <w:p w14:paraId="46EF7F70"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6CF8B33E" w14:textId="77777777" w:rsidR="00942D81" w:rsidRDefault="00942D81" w:rsidP="00942D81">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C013D46" w14:textId="77777777" w:rsidR="00942D81" w:rsidRPr="00DE4581" w:rsidRDefault="00942D81" w:rsidP="00942D81">
      <w:pPr>
        <w:pStyle w:val="PL"/>
        <w:rPr>
          <w:noProof w:val="0"/>
          <w:snapToGrid w:val="0"/>
        </w:rPr>
      </w:pPr>
      <w:r>
        <w:rPr>
          <w:noProof w:val="0"/>
          <w:snapToGrid w:val="0"/>
        </w:rPr>
        <w:tab/>
      </w:r>
      <w:r>
        <w:rPr>
          <w:snapToGrid w:val="0"/>
        </w:rPr>
        <w:t>id-NB-IoT-PagingDRX,</w:t>
      </w:r>
    </w:p>
    <w:p w14:paraId="769861B2" w14:textId="77777777" w:rsidR="00942D81" w:rsidRPr="00DE4581" w:rsidRDefault="00942D81" w:rsidP="00942D81">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4EE8DD81" w14:textId="77777777" w:rsidR="00942D81" w:rsidRDefault="00942D81" w:rsidP="00942D81">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568670CF" w14:textId="77777777" w:rsidR="00942D81" w:rsidRPr="001D2E49" w:rsidRDefault="00942D81" w:rsidP="00942D81">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EA291F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3DC65F43"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E415F88"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CFAEE93" w14:textId="77777777" w:rsidR="00942D81" w:rsidRPr="001D2E49" w:rsidRDefault="00942D81" w:rsidP="00942D81">
      <w:pPr>
        <w:pStyle w:val="PL"/>
        <w:rPr>
          <w:noProof w:val="0"/>
          <w:snapToGrid w:val="0"/>
          <w:lang w:eastAsia="zh-CN"/>
        </w:rPr>
      </w:pPr>
      <w:r w:rsidRPr="001D2E49">
        <w:rPr>
          <w:noProof w:val="0"/>
          <w:snapToGrid w:val="0"/>
          <w:lang w:eastAsia="zh-CN"/>
        </w:rPr>
        <w:tab/>
        <w:t>id-NGAP-Message,</w:t>
      </w:r>
    </w:p>
    <w:p w14:paraId="319F5525" w14:textId="77777777" w:rsidR="00942D81" w:rsidRPr="001D2E49" w:rsidRDefault="00942D81" w:rsidP="00942D81">
      <w:pPr>
        <w:pStyle w:val="PL"/>
        <w:rPr>
          <w:noProof w:val="0"/>
          <w:snapToGrid w:val="0"/>
        </w:rPr>
      </w:pPr>
      <w:r w:rsidRPr="001D2E49">
        <w:rPr>
          <w:noProof w:val="0"/>
          <w:snapToGrid w:val="0"/>
        </w:rPr>
        <w:tab/>
        <w:t>id-NGRAN-CGI,</w:t>
      </w:r>
    </w:p>
    <w:p w14:paraId="48923AD1" w14:textId="77777777" w:rsidR="00942D81" w:rsidRPr="001D2E49" w:rsidRDefault="00942D81" w:rsidP="00942D81">
      <w:pPr>
        <w:pStyle w:val="PL"/>
        <w:rPr>
          <w:noProof w:val="0"/>
          <w:snapToGrid w:val="0"/>
        </w:rPr>
      </w:pPr>
      <w:r w:rsidRPr="001D2E49">
        <w:rPr>
          <w:noProof w:val="0"/>
          <w:snapToGrid w:val="0"/>
        </w:rPr>
        <w:tab/>
        <w:t>id-NGRAN-TNLAssociationToRemoveList,</w:t>
      </w:r>
    </w:p>
    <w:p w14:paraId="2CE73D9E"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3E339A22" w14:textId="77777777" w:rsidR="00942D81" w:rsidRDefault="00942D81" w:rsidP="00942D81">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5CACEBFB" w14:textId="77777777" w:rsidR="00942D81" w:rsidRPr="004E1DCF" w:rsidRDefault="00942D81" w:rsidP="00942D81">
      <w:pPr>
        <w:pStyle w:val="PL"/>
        <w:rPr>
          <w:snapToGrid w:val="0"/>
        </w:rPr>
      </w:pPr>
      <w:r w:rsidRPr="004B515F">
        <w:rPr>
          <w:snapToGrid w:val="0"/>
        </w:rPr>
        <w:tab/>
      </w:r>
      <w:r w:rsidRPr="004E1DCF">
        <w:rPr>
          <w:snapToGrid w:val="0"/>
        </w:rPr>
        <w:t>id-NotifySourceNGRANNode,</w:t>
      </w:r>
    </w:p>
    <w:p w14:paraId="70E5F005" w14:textId="77777777" w:rsidR="00942D81" w:rsidRDefault="00942D81" w:rsidP="00942D81">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4035E8FA" w14:textId="77777777" w:rsidR="00942D81" w:rsidRDefault="00942D81" w:rsidP="00942D81">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6F378DB8" w14:textId="77777777" w:rsidR="00942D81" w:rsidRPr="001D2E49" w:rsidRDefault="00942D81" w:rsidP="00942D81">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4144AFF3" w14:textId="77777777" w:rsidR="00942D81" w:rsidRPr="00C02D3C" w:rsidRDefault="00942D81" w:rsidP="00942D81">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31ECA88"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F4C814C" w14:textId="77777777" w:rsidR="00942D81" w:rsidRPr="001D2E49" w:rsidRDefault="00942D81" w:rsidP="00942D81">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45091BCD" w14:textId="77777777" w:rsidR="00942D81" w:rsidRDefault="00942D81" w:rsidP="00942D8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97C542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01B42280"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769C37E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OverloadStartNSSAIList</w:t>
      </w:r>
      <w:proofErr w:type="spellEnd"/>
      <w:r w:rsidRPr="001D2E49">
        <w:rPr>
          <w:noProof w:val="0"/>
          <w:snapToGrid w:val="0"/>
          <w:lang w:eastAsia="zh-CN"/>
        </w:rPr>
        <w:t>,</w:t>
      </w:r>
    </w:p>
    <w:p w14:paraId="621A7E7A" w14:textId="77777777" w:rsidR="00942D81" w:rsidRDefault="00942D81" w:rsidP="00942D81">
      <w:pPr>
        <w:pStyle w:val="PL"/>
        <w:rPr>
          <w:noProof w:val="0"/>
          <w:snapToGrid w:val="0"/>
        </w:rPr>
      </w:pPr>
      <w:r>
        <w:rPr>
          <w:noProof w:val="0"/>
          <w:snapToGrid w:val="0"/>
          <w:lang w:eastAsia="zh-CN"/>
        </w:rPr>
        <w:tab/>
      </w:r>
      <w:r w:rsidRPr="0008247D">
        <w:rPr>
          <w:noProof w:val="0"/>
          <w:snapToGrid w:val="0"/>
          <w:lang w:eastAsia="zh-CN"/>
        </w:rPr>
        <w:t>id-</w:t>
      </w:r>
      <w:proofErr w:type="spellStart"/>
      <w:r w:rsidRPr="0008247D">
        <w:rPr>
          <w:noProof w:val="0"/>
          <w:snapToGrid w:val="0"/>
          <w:lang w:eastAsia="zh-CN"/>
        </w:rPr>
        <w:t>PagingAssisDataforCEcapabUE</w:t>
      </w:r>
      <w:proofErr w:type="spellEnd"/>
      <w:r w:rsidRPr="0008247D">
        <w:rPr>
          <w:noProof w:val="0"/>
          <w:snapToGrid w:val="0"/>
          <w:lang w:eastAsia="zh-CN"/>
        </w:rPr>
        <w:t>,</w:t>
      </w:r>
    </w:p>
    <w:p w14:paraId="2D72F725" w14:textId="77777777" w:rsidR="00942D81" w:rsidRPr="00007146" w:rsidRDefault="00942D81" w:rsidP="00942D81">
      <w:pPr>
        <w:pStyle w:val="PL"/>
        <w:rPr>
          <w:snapToGrid w:val="0"/>
        </w:rPr>
      </w:pPr>
      <w:r w:rsidRPr="00007146">
        <w:rPr>
          <w:snapToGrid w:val="0"/>
        </w:rPr>
        <w:tab/>
        <w:t>id-Paging</w:t>
      </w:r>
      <w:r>
        <w:rPr>
          <w:snapToGrid w:val="0"/>
        </w:rPr>
        <w:t>Cause</w:t>
      </w:r>
      <w:r w:rsidRPr="00007146">
        <w:rPr>
          <w:snapToGrid w:val="0"/>
        </w:rPr>
        <w:t>,</w:t>
      </w:r>
    </w:p>
    <w:p w14:paraId="2E8024B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050CD434"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583574F4" w14:textId="77777777" w:rsidR="00942D81" w:rsidRPr="001D2E49" w:rsidRDefault="00942D81" w:rsidP="00942D81">
      <w:pPr>
        <w:pStyle w:val="PL"/>
        <w:rPr>
          <w:noProof w:val="0"/>
          <w:snapToGrid w:val="0"/>
        </w:rPr>
      </w:pPr>
      <w:r w:rsidRPr="00366D0D">
        <w:tab/>
        <w:t>id-PagingPolicyDifferentiation</w:t>
      </w:r>
      <w:r>
        <w:t>,</w:t>
      </w:r>
    </w:p>
    <w:p w14:paraId="15D498F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17FD4441" w14:textId="77777777" w:rsidR="00942D81" w:rsidRPr="000402C9" w:rsidRDefault="00942D81" w:rsidP="00942D81">
      <w:pPr>
        <w:pStyle w:val="PL"/>
      </w:pPr>
      <w:r w:rsidRPr="000402C9">
        <w:tab/>
        <w:t>id-Partially-Allowed-NSSAI,</w:t>
      </w:r>
    </w:p>
    <w:p w14:paraId="6A302323" w14:textId="77777777" w:rsidR="00942D81" w:rsidRPr="001D2E49" w:rsidRDefault="00942D81" w:rsidP="00942D81">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3C0F864" w14:textId="77777777" w:rsidR="00942D81" w:rsidRPr="001D2E49" w:rsidRDefault="00942D81" w:rsidP="00942D81">
      <w:pPr>
        <w:pStyle w:val="PL"/>
        <w:rPr>
          <w:noProof w:val="0"/>
          <w:snapToGrid w:val="0"/>
        </w:rPr>
      </w:pPr>
      <w:r>
        <w:rPr>
          <w:snapToGrid w:val="0"/>
        </w:rPr>
        <w:tab/>
        <w:t>id-PDUSessionList</w:t>
      </w:r>
      <w:r>
        <w:t>MTCommHReq</w:t>
      </w:r>
      <w:r>
        <w:rPr>
          <w:snapToGrid w:val="0"/>
        </w:rPr>
        <w:t>,</w:t>
      </w:r>
    </w:p>
    <w:p w14:paraId="2D05E5C7" w14:textId="77777777" w:rsidR="00942D81" w:rsidRDefault="00942D81" w:rsidP="00942D81">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4CC7C7"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5A98F7E1"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396A63BB" w14:textId="77777777" w:rsidR="00942D81" w:rsidRPr="00556C4F" w:rsidRDefault="00942D81" w:rsidP="00942D8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4180D37A" w14:textId="77777777" w:rsidR="00942D81" w:rsidRPr="00556C4F" w:rsidRDefault="00942D81" w:rsidP="00942D8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63DC14C"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A2D2926" w14:textId="77777777" w:rsidR="00942D81" w:rsidRPr="001D2E49" w:rsidRDefault="00942D81" w:rsidP="00942D81">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190548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9084C1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E5CB26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535E64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2FD0694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696435F0"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4476344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5C00D1E" w14:textId="77777777" w:rsidR="00942D81" w:rsidRPr="001D2E49" w:rsidRDefault="00942D81" w:rsidP="00942D81">
      <w:pPr>
        <w:pStyle w:val="PL"/>
        <w:rPr>
          <w:noProof w:val="0"/>
        </w:rPr>
      </w:pPr>
      <w:r w:rsidRPr="001D2E49">
        <w:rPr>
          <w:noProof w:val="0"/>
          <w:snapToGrid w:val="0"/>
        </w:rPr>
        <w:tab/>
        <w:t>id-PDUSessionResource</w:t>
      </w:r>
      <w:r w:rsidRPr="001D2E49">
        <w:rPr>
          <w:noProof w:val="0"/>
        </w:rPr>
        <w:t>ModifyListModCfm,</w:t>
      </w:r>
    </w:p>
    <w:p w14:paraId="33C3E767"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D913A66"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77A4F0B"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A3739BB"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73AE8183"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08AB82D8"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6C73C83" w14:textId="77777777" w:rsidR="00942D81" w:rsidRPr="001D2E49" w:rsidRDefault="00942D81" w:rsidP="00942D81">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4692F3B" w14:textId="77777777" w:rsidR="00942D81" w:rsidRPr="001D2E49" w:rsidRDefault="00942D81" w:rsidP="00942D81">
      <w:pPr>
        <w:pStyle w:val="PL"/>
      </w:pPr>
      <w:r w:rsidRPr="001D2E49">
        <w:rPr>
          <w:noProof w:val="0"/>
        </w:rPr>
        <w:tab/>
      </w:r>
      <w:r w:rsidRPr="001D2E49">
        <w:rPr>
          <w:snapToGrid w:val="0"/>
        </w:rPr>
        <w:t>id-PDUSessionResource</w:t>
      </w:r>
      <w:r w:rsidRPr="001D2E49">
        <w:t>ReleasedListRelRes,</w:t>
      </w:r>
    </w:p>
    <w:p w14:paraId="2245A268" w14:textId="77777777" w:rsidR="00942D81" w:rsidRPr="00556C4F" w:rsidRDefault="00942D81" w:rsidP="00942D81">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64743D8E" w14:textId="77777777" w:rsidR="00942D81" w:rsidRPr="00556C4F" w:rsidRDefault="00942D81" w:rsidP="00942D81">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5A6A5F41" w14:textId="77777777" w:rsidR="00942D81" w:rsidRPr="001D2E49" w:rsidRDefault="00942D81" w:rsidP="00942D81">
      <w:pPr>
        <w:pStyle w:val="PL"/>
        <w:rPr>
          <w:noProof w:val="0"/>
        </w:rPr>
      </w:pPr>
      <w:r w:rsidRPr="001D2E49">
        <w:tab/>
        <w:t>id-PDUSessionResourceSecondaryRATUsageList,</w:t>
      </w:r>
    </w:p>
    <w:p w14:paraId="3DD52551"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5057310"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2D1BF019"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23D6CD45"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28D8FE9"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0BD687D5" w14:textId="77777777" w:rsidR="00942D81" w:rsidRPr="00367E0D" w:rsidRDefault="00942D81" w:rsidP="00942D81">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4025B3F9"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01762DC5" w14:textId="77777777" w:rsidR="00942D81" w:rsidRPr="001D2E49" w:rsidRDefault="00942D81" w:rsidP="00942D81">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2DC68C59"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030B80" w14:textId="77777777" w:rsidR="00942D81" w:rsidRPr="001D2E49" w:rsidRDefault="00942D81" w:rsidP="00942D8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0DCF252" w14:textId="77777777" w:rsidR="00942D81" w:rsidRDefault="00942D81" w:rsidP="00942D81">
      <w:pPr>
        <w:pStyle w:val="PL"/>
        <w:rPr>
          <w:snapToGrid w:val="0"/>
        </w:rPr>
      </w:pPr>
      <w:r w:rsidRPr="00E67652">
        <w:rPr>
          <w:snapToGrid w:val="0"/>
        </w:rPr>
        <w:tab/>
        <w:t>id-P</w:t>
      </w:r>
      <w:r>
        <w:rPr>
          <w:snapToGrid w:val="0"/>
        </w:rPr>
        <w:t>EIPSassistanceInformation</w:t>
      </w:r>
      <w:r w:rsidRPr="00E67652">
        <w:rPr>
          <w:snapToGrid w:val="0"/>
        </w:rPr>
        <w:t>,</w:t>
      </w:r>
    </w:p>
    <w:p w14:paraId="47491A8E" w14:textId="77777777" w:rsidR="00942D81" w:rsidRPr="001D2E49" w:rsidRDefault="00942D81" w:rsidP="00942D8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5A8C84D0" w14:textId="77777777" w:rsidR="00942D81" w:rsidRPr="00367E0D" w:rsidRDefault="00942D81" w:rsidP="00942D81">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5BD0077D" w14:textId="77777777" w:rsidR="00942D81" w:rsidRDefault="00942D81" w:rsidP="00942D8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6BC1DC7" w14:textId="77777777" w:rsidR="00942D81" w:rsidRPr="00153D16" w:rsidRDefault="00942D81" w:rsidP="00942D81">
      <w:pPr>
        <w:pStyle w:val="PL"/>
        <w:rPr>
          <w:snapToGrid w:val="0"/>
          <w:lang w:eastAsia="zh-CN"/>
        </w:rPr>
      </w:pPr>
      <w:r w:rsidRPr="00153D16">
        <w:rPr>
          <w:snapToGrid w:val="0"/>
          <w:lang w:eastAsia="zh-CN"/>
        </w:rPr>
        <w:tab/>
        <w:t>id-QMC</w:t>
      </w:r>
      <w:r>
        <w:rPr>
          <w:snapToGrid w:val="0"/>
          <w:lang w:eastAsia="zh-CN"/>
        </w:rPr>
        <w:t>ConfigInfo</w:t>
      </w:r>
      <w:r w:rsidRPr="00153D16">
        <w:rPr>
          <w:snapToGrid w:val="0"/>
          <w:lang w:eastAsia="zh-CN"/>
        </w:rPr>
        <w:t>,</w:t>
      </w:r>
    </w:p>
    <w:p w14:paraId="09CF2D31" w14:textId="77777777" w:rsidR="00942D81" w:rsidRPr="008B235E" w:rsidRDefault="00942D81" w:rsidP="00942D81">
      <w:pPr>
        <w:pStyle w:val="PL"/>
        <w:rPr>
          <w:snapToGrid w:val="0"/>
          <w:lang w:eastAsia="zh-CN"/>
        </w:rPr>
      </w:pPr>
      <w:r w:rsidRPr="00153D16">
        <w:rPr>
          <w:snapToGrid w:val="0"/>
          <w:lang w:eastAsia="zh-CN"/>
        </w:rPr>
        <w:tab/>
        <w:t>id-QMCDeactivation,</w:t>
      </w:r>
    </w:p>
    <w:p w14:paraId="6C0578B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8F5862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6E289FD8" w14:textId="77777777" w:rsidR="00942D81" w:rsidRDefault="00942D81" w:rsidP="00942D81">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7891037" w14:textId="77777777" w:rsidR="00942D81" w:rsidRDefault="00942D81" w:rsidP="00942D81">
      <w:pPr>
        <w:pStyle w:val="PL"/>
        <w:rPr>
          <w:snapToGrid w:val="0"/>
        </w:rPr>
      </w:pPr>
      <w:r>
        <w:rPr>
          <w:snapToGrid w:val="0"/>
        </w:rPr>
        <w:tab/>
        <w:t>id-RANTimingSynchronisationStatusInfo,</w:t>
      </w:r>
    </w:p>
    <w:p w14:paraId="503FD370" w14:textId="77777777" w:rsidR="00942D81" w:rsidRDefault="00942D81" w:rsidP="00942D81">
      <w:pPr>
        <w:pStyle w:val="PL"/>
      </w:pPr>
      <w:r>
        <w:rPr>
          <w:snapToGrid w:val="0"/>
        </w:rPr>
        <w:tab/>
      </w:r>
      <w:r>
        <w:t>id-RAN-TSSRequestType,</w:t>
      </w:r>
    </w:p>
    <w:p w14:paraId="3B9F5823" w14:textId="77777777" w:rsidR="00942D81" w:rsidRPr="001D2E49" w:rsidRDefault="00942D81" w:rsidP="00942D81">
      <w:pPr>
        <w:pStyle w:val="PL"/>
        <w:rPr>
          <w:noProof w:val="0"/>
          <w:snapToGrid w:val="0"/>
        </w:rPr>
      </w:pPr>
      <w:r>
        <w:rPr>
          <w:snapToGrid w:val="0"/>
        </w:rPr>
        <w:tab/>
        <w:t>id-RAN-TSSScope,</w:t>
      </w:r>
    </w:p>
    <w:p w14:paraId="6B05187E" w14:textId="77777777" w:rsidR="00942D81" w:rsidRPr="001D2E49" w:rsidRDefault="00942D81" w:rsidP="00942D81">
      <w:pPr>
        <w:pStyle w:val="PL"/>
        <w:rPr>
          <w:noProof w:val="0"/>
          <w:snapToGrid w:val="0"/>
        </w:rPr>
      </w:pPr>
      <w:r w:rsidRPr="001D2E49">
        <w:rPr>
          <w:noProof w:val="0"/>
          <w:snapToGrid w:val="0"/>
        </w:rPr>
        <w:tab/>
        <w:t>id-RAN-UE-NGAP-ID,</w:t>
      </w:r>
    </w:p>
    <w:p w14:paraId="3D899B8D" w14:textId="77777777" w:rsidR="00942D81" w:rsidRDefault="00942D81" w:rsidP="00942D81">
      <w:pPr>
        <w:pStyle w:val="PL"/>
        <w:rPr>
          <w:snapToGrid w:val="0"/>
        </w:rPr>
      </w:pPr>
      <w:r w:rsidRPr="002964DC">
        <w:rPr>
          <w:snapToGrid w:val="0"/>
        </w:rPr>
        <w:tab/>
        <w:t>id-R</w:t>
      </w:r>
      <w:r>
        <w:rPr>
          <w:snapToGrid w:val="0"/>
        </w:rPr>
        <w:t>edCapIndication</w:t>
      </w:r>
      <w:r w:rsidRPr="002964DC">
        <w:rPr>
          <w:snapToGrid w:val="0"/>
        </w:rPr>
        <w:t>,</w:t>
      </w:r>
    </w:p>
    <w:p w14:paraId="63213AC6"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0CD8B3DF"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707921BD"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7210448C" w14:textId="77777777" w:rsidR="00942D81" w:rsidRPr="001D2E49" w:rsidRDefault="00942D81" w:rsidP="00942D81">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7522967B" w14:textId="77777777" w:rsidR="00942D81" w:rsidRDefault="00942D81" w:rsidP="00942D81">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4AF3F4FA" w14:textId="77777777" w:rsidR="00942D81" w:rsidRDefault="00942D81" w:rsidP="00942D81">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0C0A043F" w14:textId="77777777" w:rsidR="00942D81" w:rsidRPr="001D2E49" w:rsidRDefault="00942D81" w:rsidP="00942D81">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7751AE2A" w14:textId="77777777" w:rsidR="00942D81" w:rsidRPr="001D2E49" w:rsidRDefault="00942D81" w:rsidP="00942D81">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39373D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1ACF3527" w14:textId="77777777" w:rsidR="00942D81" w:rsidRPr="007E5A4A" w:rsidRDefault="00942D81" w:rsidP="00942D81">
      <w:pPr>
        <w:pStyle w:val="PL"/>
        <w:rPr>
          <w:noProof w:val="0"/>
          <w:snapToGrid w:val="0"/>
        </w:rPr>
      </w:pPr>
      <w:r>
        <w:rPr>
          <w:noProof w:val="0"/>
          <w:snapToGrid w:val="0"/>
        </w:rPr>
        <w:lastRenderedPageBreak/>
        <w:tab/>
      </w:r>
      <w:r w:rsidRPr="00EF0486">
        <w:rPr>
          <w:noProof w:val="0"/>
          <w:snapToGrid w:val="0"/>
        </w:rPr>
        <w:t>id-RRC-Resume-Cause</w:t>
      </w:r>
      <w:r>
        <w:rPr>
          <w:noProof w:val="0"/>
          <w:snapToGrid w:val="0"/>
        </w:rPr>
        <w:t>,</w:t>
      </w:r>
    </w:p>
    <w:p w14:paraId="1A36E84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477A57E4" w14:textId="77777777" w:rsidR="00942D81" w:rsidRPr="001D2E49" w:rsidRDefault="00942D81" w:rsidP="00942D81">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B8AAD14"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21EBDA5" w14:textId="77777777" w:rsidR="00942D81" w:rsidRDefault="00942D81" w:rsidP="00942D81">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005E3392" w14:textId="77777777" w:rsidR="00942D81" w:rsidRPr="001D2E49" w:rsidRDefault="00942D81" w:rsidP="00942D81">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38ED063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78150D5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5AAE30F3"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798D2D6" w14:textId="77777777" w:rsidR="00942D81" w:rsidRPr="001D2E49" w:rsidRDefault="00942D81" w:rsidP="00942D81">
      <w:pPr>
        <w:pStyle w:val="PL"/>
        <w:rPr>
          <w:noProof w:val="0"/>
          <w:snapToGrid w:val="0"/>
        </w:rPr>
      </w:pPr>
      <w:r>
        <w:rPr>
          <w:noProof w:val="0"/>
          <w:snapToGrid w:val="0"/>
        </w:rPr>
        <w:tab/>
      </w:r>
      <w:r w:rsidRPr="001F43A3">
        <w:rPr>
          <w:noProof w:val="0"/>
          <w:snapToGrid w:val="0"/>
        </w:rPr>
        <w:t>id-S-NSSAI</w:t>
      </w:r>
      <w:r>
        <w:rPr>
          <w:noProof w:val="0"/>
          <w:snapToGrid w:val="0"/>
        </w:rPr>
        <w:t>,</w:t>
      </w:r>
    </w:p>
    <w:p w14:paraId="6CDD3F8B"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EDBB59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4DD2A36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24D33A6D" w14:textId="77777777" w:rsidR="00942D81" w:rsidRDefault="00942D81" w:rsidP="00942D8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56752E2E"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8797898" w14:textId="77777777" w:rsidR="00942D81" w:rsidRDefault="00942D81" w:rsidP="00942D81">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17144FEA"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014A7EAE" w14:textId="77777777" w:rsidR="00942D81" w:rsidRPr="00A20E74" w:rsidRDefault="00942D81" w:rsidP="00942D81">
      <w:pPr>
        <w:pStyle w:val="PL"/>
        <w:rPr>
          <w:noProof w:val="0"/>
          <w:snapToGrid w:val="0"/>
        </w:rPr>
      </w:pPr>
      <w:r w:rsidRPr="00A20E74">
        <w:rPr>
          <w:noProof w:val="0"/>
          <w:snapToGrid w:val="0"/>
        </w:rPr>
        <w:tab/>
        <w:t>id-Suspend-Request-Indication,</w:t>
      </w:r>
    </w:p>
    <w:p w14:paraId="21EA954E" w14:textId="77777777" w:rsidR="00942D81" w:rsidRPr="00A20E74" w:rsidRDefault="00942D81" w:rsidP="00942D81">
      <w:pPr>
        <w:pStyle w:val="PL"/>
        <w:rPr>
          <w:noProof w:val="0"/>
          <w:snapToGrid w:val="0"/>
        </w:rPr>
      </w:pPr>
      <w:r w:rsidRPr="00A20E74">
        <w:rPr>
          <w:noProof w:val="0"/>
          <w:snapToGrid w:val="0"/>
        </w:rPr>
        <w:tab/>
        <w:t>id-Suspend-Response-Indication,</w:t>
      </w:r>
    </w:p>
    <w:p w14:paraId="3F6E9EBD" w14:textId="77777777" w:rsidR="00942D81" w:rsidRPr="001D2E49" w:rsidRDefault="00942D81" w:rsidP="00942D81">
      <w:pPr>
        <w:pStyle w:val="PL"/>
        <w:rPr>
          <w:noProof w:val="0"/>
          <w:snapToGrid w:val="0"/>
        </w:rPr>
      </w:pPr>
      <w:r>
        <w:rPr>
          <w:noProof w:val="0"/>
          <w:snapToGrid w:val="0"/>
        </w:rPr>
        <w:tab/>
        <w:t>id-TAI,</w:t>
      </w:r>
    </w:p>
    <w:p w14:paraId="11CC8FFE" w14:textId="77777777" w:rsidR="00942D81" w:rsidRPr="0061541F" w:rsidRDefault="00942D81" w:rsidP="00942D81">
      <w:pPr>
        <w:pStyle w:val="PL"/>
        <w:rPr>
          <w:noProof w:val="0"/>
          <w:snapToGrid w:val="0"/>
          <w:lang w:val="sv-SE"/>
        </w:rPr>
      </w:pPr>
      <w:r w:rsidRPr="001D2E49">
        <w:rPr>
          <w:noProof w:val="0"/>
          <w:snapToGrid w:val="0"/>
        </w:rPr>
        <w:tab/>
      </w:r>
      <w:r w:rsidRPr="0061541F">
        <w:rPr>
          <w:noProof w:val="0"/>
          <w:snapToGrid w:val="0"/>
          <w:lang w:val="sv-SE"/>
        </w:rPr>
        <w:t>id-TAIListForPaging,</w:t>
      </w:r>
    </w:p>
    <w:p w14:paraId="6FBCBE77" w14:textId="77777777" w:rsidR="00942D81" w:rsidRPr="0061541F" w:rsidRDefault="00942D81" w:rsidP="00942D81">
      <w:pPr>
        <w:pStyle w:val="PL"/>
        <w:rPr>
          <w:noProof w:val="0"/>
          <w:snapToGrid w:val="0"/>
          <w:lang w:val="sv-SE" w:eastAsia="zh-CN"/>
        </w:rPr>
      </w:pPr>
      <w:r w:rsidRPr="0061541F">
        <w:rPr>
          <w:noProof w:val="0"/>
          <w:snapToGrid w:val="0"/>
          <w:lang w:val="sv-SE" w:eastAsia="zh-CN"/>
        </w:rPr>
        <w:tab/>
      </w:r>
      <w:r w:rsidRPr="0061541F">
        <w:rPr>
          <w:noProof w:val="0"/>
          <w:snapToGrid w:val="0"/>
          <w:lang w:val="sv-SE"/>
        </w:rPr>
        <w:t>id-</w:t>
      </w:r>
      <w:r w:rsidRPr="0061541F">
        <w:rPr>
          <w:noProof w:val="0"/>
          <w:snapToGrid w:val="0"/>
          <w:lang w:val="sv-SE" w:eastAsia="zh-CN"/>
        </w:rPr>
        <w:t>TAIListForRestart,</w:t>
      </w:r>
    </w:p>
    <w:p w14:paraId="36E3C81A" w14:textId="77777777" w:rsidR="00942D81" w:rsidRPr="0061541F" w:rsidRDefault="00942D81" w:rsidP="00942D81">
      <w:pPr>
        <w:pStyle w:val="PL"/>
        <w:rPr>
          <w:noProof w:val="0"/>
          <w:snapToGrid w:val="0"/>
          <w:lang w:val="sv-SE"/>
        </w:rPr>
      </w:pPr>
      <w:r w:rsidRPr="0061541F">
        <w:rPr>
          <w:noProof w:val="0"/>
          <w:snapToGrid w:val="0"/>
          <w:lang w:val="sv-SE"/>
        </w:rPr>
        <w:tab/>
        <w:t>id-TargetID,</w:t>
      </w:r>
    </w:p>
    <w:p w14:paraId="5B806470" w14:textId="77777777" w:rsidR="00942D81" w:rsidRPr="001D2E49" w:rsidRDefault="00942D81" w:rsidP="00942D81">
      <w:pPr>
        <w:pStyle w:val="PL"/>
        <w:rPr>
          <w:noProof w:val="0"/>
          <w:snapToGrid w:val="0"/>
        </w:rPr>
      </w:pPr>
      <w:r w:rsidRPr="0061541F">
        <w:rPr>
          <w:noProof w:val="0"/>
          <w:snapToGrid w:val="0"/>
          <w:lang w:val="sv-SE"/>
        </w:rPr>
        <w:tab/>
      </w:r>
      <w:r>
        <w:rPr>
          <w:noProof w:val="0"/>
          <w:snapToGrid w:val="0"/>
        </w:rPr>
        <w:t>id-</w:t>
      </w:r>
      <w:proofErr w:type="spellStart"/>
      <w:r>
        <w:rPr>
          <w:noProof w:val="0"/>
          <w:snapToGrid w:val="0"/>
        </w:rPr>
        <w:t>TargetNSSAIInformation</w:t>
      </w:r>
      <w:proofErr w:type="spellEnd"/>
      <w:r>
        <w:rPr>
          <w:noProof w:val="0"/>
          <w:snapToGrid w:val="0"/>
        </w:rPr>
        <w:t>,</w:t>
      </w:r>
    </w:p>
    <w:p w14:paraId="6799F21B" w14:textId="77777777" w:rsidR="00942D81" w:rsidRPr="001D2E49" w:rsidRDefault="00942D81" w:rsidP="00942D81">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17E9D259"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0376053" w14:textId="77777777" w:rsidR="00942D81" w:rsidRPr="001D2E49" w:rsidRDefault="00942D81" w:rsidP="00942D81">
      <w:pPr>
        <w:pStyle w:val="PL"/>
        <w:rPr>
          <w:snapToGrid w:val="0"/>
        </w:rPr>
      </w:pPr>
      <w:r>
        <w:rPr>
          <w:snapToGrid w:val="0"/>
        </w:rPr>
        <w:tab/>
      </w:r>
      <w:r w:rsidRPr="001D2E49">
        <w:t>id-</w:t>
      </w:r>
      <w:r>
        <w:t>TimeSyncAssistanceInfo,</w:t>
      </w:r>
    </w:p>
    <w:p w14:paraId="67770846"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C854124" w14:textId="77777777" w:rsidR="00942D81" w:rsidRDefault="00942D81" w:rsidP="00942D81">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7F20F6E3" w14:textId="77777777" w:rsidR="00942D81" w:rsidRPr="001D2E49" w:rsidRDefault="00942D81" w:rsidP="00942D8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2EAC697D" w14:textId="77777777" w:rsidR="00942D81" w:rsidRPr="001D2E49" w:rsidRDefault="00942D81" w:rsidP="00942D81">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2757A02D" w14:textId="77777777" w:rsidR="00942D81" w:rsidRPr="00367E0D" w:rsidRDefault="00942D81" w:rsidP="00942D81">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67A8A7ED" w14:textId="77777777" w:rsidR="00942D81" w:rsidRDefault="00942D81" w:rsidP="00942D81">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4C3F172C" w14:textId="77777777" w:rsidR="00942D81" w:rsidRPr="001D2E49" w:rsidRDefault="00942D81" w:rsidP="00942D81">
      <w:pPr>
        <w:pStyle w:val="PL"/>
        <w:rPr>
          <w:snapToGrid w:val="0"/>
        </w:rPr>
      </w:pPr>
      <w:r w:rsidRPr="001D2E49">
        <w:rPr>
          <w:snapToGrid w:val="0"/>
        </w:rPr>
        <w:tab/>
        <w:t>id-UEAggregateMaximumBitRate,</w:t>
      </w:r>
    </w:p>
    <w:p w14:paraId="2B68D84A" w14:textId="77777777" w:rsidR="00942D81" w:rsidRPr="001D2E49" w:rsidRDefault="00942D81" w:rsidP="00942D81">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03E5889" w14:textId="77777777" w:rsidR="00942D81" w:rsidRPr="001D2E49" w:rsidRDefault="00942D81" w:rsidP="00942D81">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22D76ED1" w14:textId="77777777" w:rsidR="00942D81" w:rsidRPr="001D2E49" w:rsidRDefault="00942D81" w:rsidP="00942D81">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3DC302E5" w14:textId="77777777" w:rsidR="00942D81" w:rsidRPr="00402ED9" w:rsidRDefault="00942D81" w:rsidP="00942D81">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7D52E327" w14:textId="77777777" w:rsidR="00942D81" w:rsidRPr="001D2E49" w:rsidRDefault="00942D81" w:rsidP="00942D81">
      <w:pPr>
        <w:pStyle w:val="PL"/>
        <w:rPr>
          <w:noProof w:val="0"/>
          <w:snapToGrid w:val="0"/>
        </w:rPr>
      </w:pPr>
      <w:r w:rsidRPr="001D2E49">
        <w:rPr>
          <w:noProof w:val="0"/>
          <w:snapToGrid w:val="0"/>
        </w:rPr>
        <w:tab/>
        <w:t>id-UE-NGAP-IDs,</w:t>
      </w:r>
    </w:p>
    <w:p w14:paraId="6FE158CF"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3318F0F7"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EE0FFA2"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8BBC3C3" w14:textId="77777777" w:rsidR="00942D81" w:rsidRPr="001D2E49" w:rsidRDefault="00942D81" w:rsidP="00942D8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56520ED8"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251049D0" w14:textId="77777777" w:rsidR="00942D81" w:rsidRPr="001D2E49" w:rsidRDefault="00942D81" w:rsidP="00942D8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7CEC8621"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8E28A77"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45E6AF0D" w14:textId="77777777" w:rsidR="00942D81" w:rsidRPr="001D2E49" w:rsidRDefault="00942D81" w:rsidP="00942D81">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DD66BED" w14:textId="77777777" w:rsidR="00942D81" w:rsidRPr="00556C4F" w:rsidRDefault="00942D81" w:rsidP="00942D81">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5F733A5" w14:textId="77777777" w:rsidR="00942D81" w:rsidRPr="001D2E49" w:rsidRDefault="00942D81" w:rsidP="00942D81">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578524E5"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29E54ADF" w14:textId="77777777" w:rsidR="00942D81" w:rsidRPr="001D2E49" w:rsidRDefault="00942D81" w:rsidP="00942D81">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5C761325" w14:textId="77777777" w:rsidR="00942D81" w:rsidRDefault="00942D81" w:rsidP="00942D8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8C94CE1" w14:textId="77777777" w:rsidR="00942D81" w:rsidRPr="001D2E49" w:rsidRDefault="00942D81" w:rsidP="00942D81">
      <w:pPr>
        <w:pStyle w:val="PL"/>
        <w:rPr>
          <w:noProof w:val="0"/>
          <w:snapToGrid w:val="0"/>
          <w:lang w:eastAsia="zh-CN"/>
        </w:rPr>
      </w:pPr>
      <w:r w:rsidRPr="001D2E49">
        <w:rPr>
          <w:noProof w:val="0"/>
          <w:snapToGrid w:val="0"/>
        </w:rPr>
        <w:lastRenderedPageBreak/>
        <w:tab/>
        <w:t>id-</w:t>
      </w:r>
      <w:proofErr w:type="spellStart"/>
      <w:r w:rsidRPr="001D2E49">
        <w:rPr>
          <w:noProof w:val="0"/>
          <w:snapToGrid w:val="0"/>
        </w:rPr>
        <w:t>WarningAreaCoordinates</w:t>
      </w:r>
      <w:proofErr w:type="spellEnd"/>
      <w:r w:rsidRPr="001D2E49">
        <w:rPr>
          <w:noProof w:val="0"/>
          <w:snapToGrid w:val="0"/>
        </w:rPr>
        <w:t>,</w:t>
      </w:r>
    </w:p>
    <w:p w14:paraId="1D9736CC"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4D1DE888"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0F6E7AA2"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C63486F" w14:textId="77777777" w:rsidR="00942D81" w:rsidRPr="001D2E49" w:rsidRDefault="00942D81" w:rsidP="00942D8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27DE8AEA" w14:textId="77777777" w:rsidR="00942D81" w:rsidRDefault="00942D81" w:rsidP="00942D81">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F83FC84" w14:textId="77777777" w:rsidR="00942D81" w:rsidRPr="00D14DD6" w:rsidRDefault="00942D81" w:rsidP="00942D81">
      <w:pPr>
        <w:pStyle w:val="PL"/>
        <w:rPr>
          <w:snapToGrid w:val="0"/>
        </w:rPr>
      </w:pPr>
      <w:r>
        <w:rPr>
          <w:noProof w:val="0"/>
          <w:snapToGrid w:val="0"/>
        </w:rPr>
        <w:tab/>
        <w:t>id-XrDeviceWith2Rx</w:t>
      </w:r>
      <w:r>
        <w:rPr>
          <w:rFonts w:hint="eastAsia"/>
          <w:snapToGrid w:val="0"/>
          <w:lang w:val="en-US" w:eastAsia="zh-CN"/>
        </w:rPr>
        <w:t>,</w:t>
      </w:r>
    </w:p>
    <w:p w14:paraId="257B0EB3" w14:textId="77777777" w:rsidR="00942D81" w:rsidRDefault="00942D81" w:rsidP="00942D81">
      <w:pPr>
        <w:pStyle w:val="PL"/>
        <w:rPr>
          <w:noProof w:val="0"/>
          <w:snapToGrid w:val="0"/>
        </w:rPr>
      </w:pPr>
      <w:r>
        <w:rPr>
          <w:rFonts w:hint="eastAsia"/>
          <w:snapToGrid w:val="0"/>
          <w:lang w:val="en-US" w:eastAsia="zh-CN"/>
        </w:rPr>
        <w:tab/>
        <w:t>id-SLPositioningRangingServiceInfo</w:t>
      </w:r>
    </w:p>
    <w:p w14:paraId="7CEFAC16" w14:textId="77777777" w:rsidR="00942D81" w:rsidRPr="001D2E49" w:rsidRDefault="00942D81" w:rsidP="00942D81">
      <w:pPr>
        <w:pStyle w:val="PL"/>
        <w:rPr>
          <w:noProof w:val="0"/>
          <w:snapToGrid w:val="0"/>
        </w:rPr>
      </w:pPr>
    </w:p>
    <w:p w14:paraId="1A30E4D8" w14:textId="77777777" w:rsidR="00942D81" w:rsidRPr="00803590" w:rsidRDefault="00942D81" w:rsidP="00803590">
      <w:pPr>
        <w:jc w:val="center"/>
        <w:rPr>
          <w:color w:val="FF0000"/>
          <w:lang w:eastAsia="zh-CN"/>
        </w:rPr>
      </w:pPr>
    </w:p>
    <w:p w14:paraId="65F972A0" w14:textId="15DAD612" w:rsidR="00803590" w:rsidRPr="00942D81" w:rsidRDefault="00942D81" w:rsidP="00942D81">
      <w:pPr>
        <w:jc w:val="center"/>
        <w:rPr>
          <w:color w:val="FF0000"/>
          <w:lang w:eastAsia="zh-CN"/>
        </w:rPr>
      </w:pPr>
      <w:r w:rsidRPr="00942D81">
        <w:rPr>
          <w:rFonts w:hint="eastAsia"/>
          <w:color w:val="FF0000"/>
          <w:lang w:eastAsia="zh-CN"/>
        </w:rPr>
        <w:t>&gt;</w:t>
      </w:r>
      <w:r w:rsidRPr="00942D81">
        <w:rPr>
          <w:color w:val="FF0000"/>
          <w:lang w:eastAsia="zh-CN"/>
        </w:rPr>
        <w:t>&gt;&gt;&gt;&gt;&gt;&gt;&gt;&gt;&gt;&gt;&gt;&gt;&gt;&gt;&gt;&gt;</w:t>
      </w:r>
      <w:r>
        <w:rPr>
          <w:color w:val="FF0000"/>
          <w:lang w:eastAsia="zh-CN"/>
        </w:rPr>
        <w:t>unchanged parts are skipped</w:t>
      </w:r>
      <w:r w:rsidRPr="00942D81">
        <w:rPr>
          <w:color w:val="FF0000"/>
          <w:lang w:eastAsia="zh-CN"/>
        </w:rPr>
        <w:t>&lt;&lt;&lt;&lt;&lt;&lt;&lt;&lt;&lt;&lt;&lt;&lt;&lt;&lt;&lt;&lt;&lt;</w:t>
      </w:r>
    </w:p>
    <w:p w14:paraId="3595A63B" w14:textId="77777777" w:rsidR="003C2AB9" w:rsidRPr="001D2E49" w:rsidRDefault="003C2AB9" w:rsidP="003C2AB9">
      <w:pPr>
        <w:pStyle w:val="PL"/>
        <w:rPr>
          <w:noProof w:val="0"/>
          <w:snapToGrid w:val="0"/>
        </w:rPr>
      </w:pPr>
      <w:r w:rsidRPr="001D2E49">
        <w:rPr>
          <w:noProof w:val="0"/>
          <w:snapToGrid w:val="0"/>
        </w:rPr>
        <w:t>-- **************************************************************</w:t>
      </w:r>
    </w:p>
    <w:p w14:paraId="4916E905" w14:textId="77777777" w:rsidR="003C2AB9" w:rsidRPr="001D2E49" w:rsidRDefault="003C2AB9" w:rsidP="003C2AB9">
      <w:pPr>
        <w:pStyle w:val="PL"/>
        <w:rPr>
          <w:noProof w:val="0"/>
          <w:snapToGrid w:val="0"/>
        </w:rPr>
      </w:pPr>
      <w:r w:rsidRPr="001D2E49">
        <w:rPr>
          <w:noProof w:val="0"/>
          <w:snapToGrid w:val="0"/>
        </w:rPr>
        <w:t>--</w:t>
      </w:r>
    </w:p>
    <w:p w14:paraId="0EF63884" w14:textId="77777777" w:rsidR="003C2AB9" w:rsidRPr="001D2E49" w:rsidRDefault="003C2AB9" w:rsidP="003C2AB9">
      <w:pPr>
        <w:pStyle w:val="PL"/>
        <w:outlineLvl w:val="3"/>
        <w:rPr>
          <w:noProof w:val="0"/>
          <w:snapToGrid w:val="0"/>
        </w:rPr>
      </w:pPr>
      <w:r w:rsidRPr="001D2E49">
        <w:rPr>
          <w:noProof w:val="0"/>
          <w:snapToGrid w:val="0"/>
        </w:rPr>
        <w:t>-- INTERFACE MANAGEMENT ELEMENTARY PROCEDURES</w:t>
      </w:r>
    </w:p>
    <w:p w14:paraId="16E2CF50" w14:textId="77777777" w:rsidR="003C2AB9" w:rsidRPr="001D2E49" w:rsidRDefault="003C2AB9" w:rsidP="003C2AB9">
      <w:pPr>
        <w:pStyle w:val="PL"/>
        <w:rPr>
          <w:noProof w:val="0"/>
          <w:snapToGrid w:val="0"/>
        </w:rPr>
      </w:pPr>
      <w:r w:rsidRPr="001D2E49">
        <w:rPr>
          <w:noProof w:val="0"/>
          <w:snapToGrid w:val="0"/>
        </w:rPr>
        <w:t>--</w:t>
      </w:r>
    </w:p>
    <w:p w14:paraId="1637DBC0" w14:textId="77777777" w:rsidR="003C2AB9" w:rsidRPr="001D2E49" w:rsidRDefault="003C2AB9" w:rsidP="003C2AB9">
      <w:pPr>
        <w:pStyle w:val="PL"/>
        <w:rPr>
          <w:noProof w:val="0"/>
          <w:snapToGrid w:val="0"/>
        </w:rPr>
      </w:pPr>
      <w:r w:rsidRPr="001D2E49">
        <w:rPr>
          <w:noProof w:val="0"/>
          <w:snapToGrid w:val="0"/>
        </w:rPr>
        <w:t>-- **************************************************************</w:t>
      </w:r>
    </w:p>
    <w:p w14:paraId="77F60440" w14:textId="77777777" w:rsidR="003C2AB9" w:rsidRPr="001D2E49" w:rsidRDefault="003C2AB9" w:rsidP="003C2AB9">
      <w:pPr>
        <w:pStyle w:val="PL"/>
        <w:rPr>
          <w:noProof w:val="0"/>
          <w:snapToGrid w:val="0"/>
        </w:rPr>
      </w:pPr>
    </w:p>
    <w:p w14:paraId="340E1199" w14:textId="77777777" w:rsidR="003C2AB9" w:rsidRPr="001D2E49" w:rsidRDefault="003C2AB9" w:rsidP="003C2AB9">
      <w:pPr>
        <w:pStyle w:val="PL"/>
        <w:rPr>
          <w:noProof w:val="0"/>
          <w:snapToGrid w:val="0"/>
        </w:rPr>
      </w:pPr>
      <w:r w:rsidRPr="001D2E49">
        <w:rPr>
          <w:noProof w:val="0"/>
          <w:snapToGrid w:val="0"/>
        </w:rPr>
        <w:t>-- **************************************************************</w:t>
      </w:r>
    </w:p>
    <w:p w14:paraId="1AC5E849" w14:textId="77777777" w:rsidR="003C2AB9" w:rsidRPr="001D2E49" w:rsidRDefault="003C2AB9" w:rsidP="003C2AB9">
      <w:pPr>
        <w:pStyle w:val="PL"/>
        <w:rPr>
          <w:noProof w:val="0"/>
          <w:snapToGrid w:val="0"/>
        </w:rPr>
      </w:pPr>
      <w:r w:rsidRPr="001D2E49">
        <w:rPr>
          <w:noProof w:val="0"/>
          <w:snapToGrid w:val="0"/>
        </w:rPr>
        <w:t>--</w:t>
      </w:r>
    </w:p>
    <w:p w14:paraId="356CF9DC" w14:textId="77777777" w:rsidR="003C2AB9" w:rsidRPr="001D2E49" w:rsidRDefault="003C2AB9" w:rsidP="003C2AB9">
      <w:pPr>
        <w:pStyle w:val="PL"/>
        <w:outlineLvl w:val="4"/>
        <w:rPr>
          <w:noProof w:val="0"/>
          <w:snapToGrid w:val="0"/>
        </w:rPr>
      </w:pPr>
      <w:r w:rsidRPr="001D2E49">
        <w:rPr>
          <w:noProof w:val="0"/>
          <w:snapToGrid w:val="0"/>
        </w:rPr>
        <w:t>-- NG Setup Elementary Procedure</w:t>
      </w:r>
    </w:p>
    <w:p w14:paraId="30BA2F62" w14:textId="77777777" w:rsidR="003C2AB9" w:rsidRPr="001D2E49" w:rsidRDefault="003C2AB9" w:rsidP="003C2AB9">
      <w:pPr>
        <w:pStyle w:val="PL"/>
        <w:rPr>
          <w:noProof w:val="0"/>
          <w:snapToGrid w:val="0"/>
        </w:rPr>
      </w:pPr>
      <w:r w:rsidRPr="001D2E49">
        <w:rPr>
          <w:noProof w:val="0"/>
          <w:snapToGrid w:val="0"/>
        </w:rPr>
        <w:t>--</w:t>
      </w:r>
    </w:p>
    <w:p w14:paraId="71B8A0DC" w14:textId="77777777" w:rsidR="003C2AB9" w:rsidRPr="001D2E49" w:rsidRDefault="003C2AB9" w:rsidP="003C2AB9">
      <w:pPr>
        <w:pStyle w:val="PL"/>
        <w:rPr>
          <w:noProof w:val="0"/>
          <w:snapToGrid w:val="0"/>
        </w:rPr>
      </w:pPr>
      <w:r w:rsidRPr="001D2E49">
        <w:rPr>
          <w:noProof w:val="0"/>
          <w:snapToGrid w:val="0"/>
        </w:rPr>
        <w:t>-- **************************************************************</w:t>
      </w:r>
    </w:p>
    <w:p w14:paraId="53000517" w14:textId="77777777" w:rsidR="003C2AB9" w:rsidRPr="001D2E49" w:rsidRDefault="003C2AB9" w:rsidP="003C2AB9">
      <w:pPr>
        <w:pStyle w:val="PL"/>
        <w:rPr>
          <w:noProof w:val="0"/>
          <w:snapToGrid w:val="0"/>
        </w:rPr>
      </w:pPr>
    </w:p>
    <w:p w14:paraId="42D03638" w14:textId="77777777" w:rsidR="003C2AB9" w:rsidRPr="001D2E49" w:rsidRDefault="003C2AB9" w:rsidP="003C2AB9">
      <w:pPr>
        <w:pStyle w:val="PL"/>
        <w:rPr>
          <w:noProof w:val="0"/>
          <w:snapToGrid w:val="0"/>
        </w:rPr>
      </w:pPr>
      <w:r w:rsidRPr="001D2E49">
        <w:rPr>
          <w:noProof w:val="0"/>
          <w:snapToGrid w:val="0"/>
        </w:rPr>
        <w:t>-- **************************************************************</w:t>
      </w:r>
    </w:p>
    <w:p w14:paraId="48BCEDA4" w14:textId="77777777" w:rsidR="003C2AB9" w:rsidRPr="001D2E49" w:rsidRDefault="003C2AB9" w:rsidP="003C2AB9">
      <w:pPr>
        <w:pStyle w:val="PL"/>
        <w:rPr>
          <w:noProof w:val="0"/>
          <w:snapToGrid w:val="0"/>
        </w:rPr>
      </w:pPr>
      <w:r w:rsidRPr="001D2E49">
        <w:rPr>
          <w:noProof w:val="0"/>
          <w:snapToGrid w:val="0"/>
        </w:rPr>
        <w:t>--</w:t>
      </w:r>
    </w:p>
    <w:p w14:paraId="12F58A9E" w14:textId="77777777" w:rsidR="003C2AB9" w:rsidRPr="001D2E49" w:rsidRDefault="003C2AB9" w:rsidP="003C2AB9">
      <w:pPr>
        <w:pStyle w:val="PL"/>
        <w:outlineLvl w:val="5"/>
        <w:rPr>
          <w:noProof w:val="0"/>
          <w:snapToGrid w:val="0"/>
        </w:rPr>
      </w:pPr>
      <w:r w:rsidRPr="001D2E49">
        <w:rPr>
          <w:noProof w:val="0"/>
          <w:snapToGrid w:val="0"/>
        </w:rPr>
        <w:t>-- NG SETUP REQUEST</w:t>
      </w:r>
    </w:p>
    <w:p w14:paraId="70D3814C" w14:textId="77777777" w:rsidR="003C2AB9" w:rsidRPr="001D2E49" w:rsidRDefault="003C2AB9" w:rsidP="003C2AB9">
      <w:pPr>
        <w:pStyle w:val="PL"/>
        <w:rPr>
          <w:noProof w:val="0"/>
          <w:snapToGrid w:val="0"/>
        </w:rPr>
      </w:pPr>
      <w:r w:rsidRPr="001D2E49">
        <w:rPr>
          <w:noProof w:val="0"/>
          <w:snapToGrid w:val="0"/>
        </w:rPr>
        <w:t>--</w:t>
      </w:r>
    </w:p>
    <w:p w14:paraId="7D143FC2" w14:textId="77777777" w:rsidR="003C2AB9" w:rsidRPr="001D2E49" w:rsidRDefault="003C2AB9" w:rsidP="003C2AB9">
      <w:pPr>
        <w:pStyle w:val="PL"/>
        <w:rPr>
          <w:noProof w:val="0"/>
          <w:snapToGrid w:val="0"/>
        </w:rPr>
      </w:pPr>
      <w:r w:rsidRPr="001D2E49">
        <w:rPr>
          <w:noProof w:val="0"/>
          <w:snapToGrid w:val="0"/>
        </w:rPr>
        <w:t>-- **************************************************************</w:t>
      </w:r>
    </w:p>
    <w:p w14:paraId="0CDEFF20" w14:textId="77777777" w:rsidR="003C2AB9" w:rsidRPr="001D2E49" w:rsidRDefault="003C2AB9" w:rsidP="003C2AB9">
      <w:pPr>
        <w:pStyle w:val="PL"/>
        <w:rPr>
          <w:noProof w:val="0"/>
          <w:snapToGrid w:val="0"/>
        </w:rPr>
      </w:pPr>
    </w:p>
    <w:p w14:paraId="61EE15A9" w14:textId="77777777" w:rsidR="003C2AB9" w:rsidRPr="001D2E49" w:rsidRDefault="003C2AB9" w:rsidP="003C2AB9">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05C1E697" w14:textId="77777777" w:rsidR="003C2AB9" w:rsidRPr="001D2E49" w:rsidRDefault="003C2AB9" w:rsidP="003C2AB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r w:rsidRPr="001D2E49">
        <w:rPr>
          <w:noProof w:val="0"/>
          <w:snapToGrid w:val="0"/>
        </w:rPr>
        <w:t>} },</w:t>
      </w:r>
    </w:p>
    <w:p w14:paraId="7AB7DB6F" w14:textId="77777777" w:rsidR="003C2AB9" w:rsidRPr="001D2E49" w:rsidRDefault="003C2AB9" w:rsidP="003C2AB9">
      <w:pPr>
        <w:pStyle w:val="PL"/>
        <w:rPr>
          <w:noProof w:val="0"/>
          <w:snapToGrid w:val="0"/>
        </w:rPr>
      </w:pPr>
      <w:r w:rsidRPr="001D2E49">
        <w:rPr>
          <w:noProof w:val="0"/>
          <w:snapToGrid w:val="0"/>
        </w:rPr>
        <w:tab/>
        <w:t>...</w:t>
      </w:r>
    </w:p>
    <w:p w14:paraId="7A6A3472" w14:textId="77777777" w:rsidR="003C2AB9" w:rsidRPr="001D2E49" w:rsidRDefault="003C2AB9" w:rsidP="003C2AB9">
      <w:pPr>
        <w:pStyle w:val="PL"/>
        <w:rPr>
          <w:noProof w:val="0"/>
          <w:snapToGrid w:val="0"/>
        </w:rPr>
      </w:pPr>
      <w:r w:rsidRPr="001D2E49">
        <w:rPr>
          <w:noProof w:val="0"/>
          <w:snapToGrid w:val="0"/>
        </w:rPr>
        <w:t>}</w:t>
      </w:r>
    </w:p>
    <w:p w14:paraId="576AF4D2" w14:textId="77777777" w:rsidR="003C2AB9" w:rsidRPr="001D2E49" w:rsidRDefault="003C2AB9" w:rsidP="003C2AB9">
      <w:pPr>
        <w:pStyle w:val="PL"/>
        <w:rPr>
          <w:noProof w:val="0"/>
          <w:snapToGrid w:val="0"/>
        </w:rPr>
      </w:pPr>
    </w:p>
    <w:p w14:paraId="3D3EFC6C" w14:textId="77777777" w:rsidR="003C2AB9" w:rsidRPr="001D2E49" w:rsidRDefault="003C2AB9" w:rsidP="003C2AB9">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46696CC"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EB3E899"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EF2347"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F2931A3" w14:textId="77777777" w:rsidR="003C2AB9" w:rsidRPr="001D2E4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A6201B2" w14:textId="77777777" w:rsidR="003C2AB9" w:rsidRDefault="003C2AB9" w:rsidP="003C2AB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5CE7EE71" w14:textId="77777777" w:rsidR="003C2AB9" w:rsidRPr="00C7086C" w:rsidRDefault="003C2AB9" w:rsidP="003C2AB9">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763F955E" w14:textId="77777777" w:rsidR="00942D81" w:rsidRDefault="003C2AB9" w:rsidP="003C2AB9">
      <w:pPr>
        <w:pStyle w:val="PL"/>
        <w:rPr>
          <w:ins w:id="193" w:author="Huawei" w:date="2025-04-09T18:24:00Z"/>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ins w:id="194" w:author="Huawei" w:date="2025-04-09T18:24:00Z">
        <w:r w:rsidR="00942D81">
          <w:rPr>
            <w:snapToGrid w:val="0"/>
          </w:rPr>
          <w:t>|</w:t>
        </w:r>
      </w:ins>
    </w:p>
    <w:p w14:paraId="48B34AA7" w14:textId="4C89AFDD" w:rsidR="003C2AB9" w:rsidRPr="001D2E49" w:rsidRDefault="00942D81" w:rsidP="003C2AB9">
      <w:pPr>
        <w:pStyle w:val="PL"/>
        <w:rPr>
          <w:noProof w:val="0"/>
          <w:snapToGrid w:val="0"/>
        </w:rPr>
      </w:pPr>
      <w:ins w:id="195" w:author="Huawei" w:date="2025-04-09T18:24:00Z">
        <w:r w:rsidRPr="00C7086C">
          <w:rPr>
            <w:snapToGrid w:val="0"/>
          </w:rPr>
          <w:tab/>
          <w:t>{ ID id-</w:t>
        </w:r>
      </w:ins>
      <w:ins w:id="196" w:author="Huawei" w:date="2025-04-09T18:25:00Z">
        <w:r>
          <w:rPr>
            <w:snapToGrid w:val="0"/>
          </w:rPr>
          <w:t>AdditionalULI</w:t>
        </w:r>
      </w:ins>
      <w:ins w:id="197" w:author="Huawei" w:date="2025-04-09T18:24:00Z">
        <w:r w:rsidRPr="00C7086C">
          <w:rPr>
            <w:snapToGrid w:val="0"/>
          </w:rPr>
          <w:tab/>
        </w:r>
      </w:ins>
      <w:ins w:id="198" w:author="Huawei" w:date="2025-04-09T18:25:00Z">
        <w:r w:rsidRPr="00C7086C">
          <w:rPr>
            <w:snapToGrid w:val="0"/>
          </w:rPr>
          <w:tab/>
        </w:r>
        <w:r w:rsidRPr="00C7086C">
          <w:rPr>
            <w:snapToGrid w:val="0"/>
          </w:rPr>
          <w:tab/>
        </w:r>
      </w:ins>
      <w:ins w:id="199" w:author="Huawei" w:date="2025-04-09T18:24:00Z">
        <w:r w:rsidRPr="00C7086C">
          <w:rPr>
            <w:snapToGrid w:val="0"/>
          </w:rPr>
          <w:tab/>
          <w:t>CRITICALITY ignore</w:t>
        </w:r>
        <w:r w:rsidRPr="00C7086C">
          <w:rPr>
            <w:snapToGrid w:val="0"/>
          </w:rPr>
          <w:tab/>
          <w:t xml:space="preserve">TYPE </w:t>
        </w:r>
      </w:ins>
      <w:ins w:id="200" w:author="Huawei" w:date="2025-04-09T18:26:00Z">
        <w:r>
          <w:rPr>
            <w:snapToGrid w:val="0"/>
          </w:rPr>
          <w:t>AdditionalULI</w:t>
        </w:r>
        <w:r w:rsidRPr="00C7086C">
          <w:rPr>
            <w:snapToGrid w:val="0"/>
          </w:rPr>
          <w:t xml:space="preserve"> </w:t>
        </w:r>
        <w:r>
          <w:rPr>
            <w:snapToGrid w:val="0"/>
          </w:rPr>
          <w:tab/>
        </w:r>
        <w:r>
          <w:rPr>
            <w:snapToGrid w:val="0"/>
          </w:rPr>
          <w:tab/>
        </w:r>
      </w:ins>
      <w:ins w:id="201" w:author="Huawei" w:date="2025-04-09T18:24:00Z">
        <w:r w:rsidRPr="00C7086C">
          <w:rPr>
            <w:snapToGrid w:val="0"/>
          </w:rPr>
          <w:tab/>
        </w:r>
        <w:r w:rsidRPr="00C7086C">
          <w:rPr>
            <w:snapToGrid w:val="0"/>
          </w:rPr>
          <w:tab/>
        </w:r>
        <w:r w:rsidRPr="00C7086C">
          <w:rPr>
            <w:snapToGrid w:val="0"/>
          </w:rPr>
          <w:tab/>
          <w:t>PRESENCE optional</w:t>
        </w:r>
        <w:r w:rsidRPr="00C7086C">
          <w:rPr>
            <w:snapToGrid w:val="0"/>
          </w:rPr>
          <w:tab/>
          <w:t>}</w:t>
        </w:r>
      </w:ins>
      <w:r w:rsidR="003C2AB9" w:rsidRPr="001D2E49">
        <w:rPr>
          <w:noProof w:val="0"/>
          <w:snapToGrid w:val="0"/>
        </w:rPr>
        <w:t>,</w:t>
      </w:r>
    </w:p>
    <w:p w14:paraId="2143CE33" w14:textId="77777777" w:rsidR="003C2AB9" w:rsidRPr="001D2E49" w:rsidRDefault="003C2AB9" w:rsidP="003C2AB9">
      <w:pPr>
        <w:pStyle w:val="PL"/>
        <w:rPr>
          <w:noProof w:val="0"/>
          <w:snapToGrid w:val="0"/>
        </w:rPr>
      </w:pPr>
      <w:r w:rsidRPr="001D2E49">
        <w:rPr>
          <w:noProof w:val="0"/>
          <w:snapToGrid w:val="0"/>
        </w:rPr>
        <w:tab/>
        <w:t>...</w:t>
      </w:r>
    </w:p>
    <w:p w14:paraId="414A32B9" w14:textId="77777777" w:rsidR="003C2AB9" w:rsidRPr="001D2E49" w:rsidRDefault="003C2AB9" w:rsidP="003C2AB9">
      <w:pPr>
        <w:pStyle w:val="PL"/>
        <w:rPr>
          <w:noProof w:val="0"/>
          <w:snapToGrid w:val="0"/>
        </w:rPr>
      </w:pPr>
      <w:r w:rsidRPr="001D2E49">
        <w:rPr>
          <w:noProof w:val="0"/>
          <w:snapToGrid w:val="0"/>
        </w:rPr>
        <w:t>}</w:t>
      </w:r>
    </w:p>
    <w:p w14:paraId="457F111D" w14:textId="77777777" w:rsidR="003C2AB9" w:rsidRPr="001D2E49" w:rsidRDefault="003C2AB9" w:rsidP="003C2AB9">
      <w:pPr>
        <w:pStyle w:val="PL"/>
        <w:rPr>
          <w:noProof w:val="0"/>
          <w:snapToGrid w:val="0"/>
        </w:rPr>
      </w:pPr>
    </w:p>
    <w:p w14:paraId="0F6F8863" w14:textId="71DE240A" w:rsidR="00C32AC0" w:rsidRDefault="00C32AC0" w:rsidP="00C32AC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FE795D" w14:textId="77777777" w:rsidR="00D1464C" w:rsidRPr="0061541F" w:rsidRDefault="00D1464C" w:rsidP="00D1464C">
      <w:pPr>
        <w:pStyle w:val="PL"/>
        <w:outlineLvl w:val="5"/>
        <w:rPr>
          <w:noProof w:val="0"/>
          <w:snapToGrid w:val="0"/>
          <w:lang w:val="en-US"/>
        </w:rPr>
      </w:pPr>
      <w:r w:rsidRPr="0061541F">
        <w:rPr>
          <w:noProof w:val="0"/>
          <w:snapToGrid w:val="0"/>
          <w:lang w:val="en-US"/>
        </w:rPr>
        <w:t xml:space="preserve">-- RAN CONFIGURATION UPDATE </w:t>
      </w:r>
    </w:p>
    <w:p w14:paraId="3982A945" w14:textId="77777777" w:rsidR="00D1464C" w:rsidRPr="0061541F" w:rsidRDefault="00D1464C" w:rsidP="00D1464C">
      <w:pPr>
        <w:pStyle w:val="PL"/>
        <w:rPr>
          <w:noProof w:val="0"/>
          <w:snapToGrid w:val="0"/>
          <w:lang w:val="en-US"/>
        </w:rPr>
      </w:pPr>
      <w:r w:rsidRPr="0061541F">
        <w:rPr>
          <w:noProof w:val="0"/>
          <w:snapToGrid w:val="0"/>
          <w:lang w:val="en-US"/>
        </w:rPr>
        <w:lastRenderedPageBreak/>
        <w:t>--</w:t>
      </w:r>
    </w:p>
    <w:p w14:paraId="64A496A7" w14:textId="77777777" w:rsidR="00D1464C" w:rsidRPr="00402ED9" w:rsidRDefault="00D1464C" w:rsidP="00D1464C">
      <w:pPr>
        <w:pStyle w:val="PL"/>
        <w:rPr>
          <w:noProof w:val="0"/>
          <w:snapToGrid w:val="0"/>
          <w:lang w:val="fr-FR"/>
        </w:rPr>
      </w:pPr>
      <w:r w:rsidRPr="00402ED9">
        <w:rPr>
          <w:noProof w:val="0"/>
          <w:snapToGrid w:val="0"/>
          <w:lang w:val="fr-FR"/>
        </w:rPr>
        <w:t>-- **************************************************************</w:t>
      </w:r>
    </w:p>
    <w:p w14:paraId="193475AA" w14:textId="77777777" w:rsidR="00D1464C" w:rsidRPr="00402ED9" w:rsidRDefault="00D1464C" w:rsidP="00D1464C">
      <w:pPr>
        <w:pStyle w:val="PL"/>
        <w:rPr>
          <w:noProof w:val="0"/>
          <w:snapToGrid w:val="0"/>
          <w:lang w:val="fr-FR"/>
        </w:rPr>
      </w:pPr>
    </w:p>
    <w:p w14:paraId="0C92AAF1" w14:textId="77777777" w:rsidR="00D1464C" w:rsidRPr="00402ED9" w:rsidRDefault="00D1464C" w:rsidP="00D1464C">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71B48B28" w14:textId="77777777" w:rsidR="00D1464C" w:rsidRPr="00402ED9" w:rsidRDefault="00D1464C" w:rsidP="00D1464C">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364B72CC" w14:textId="77777777" w:rsidR="00D1464C" w:rsidRPr="001D2E49" w:rsidRDefault="00D1464C" w:rsidP="00D1464C">
      <w:pPr>
        <w:pStyle w:val="PL"/>
        <w:rPr>
          <w:noProof w:val="0"/>
          <w:snapToGrid w:val="0"/>
        </w:rPr>
      </w:pPr>
      <w:r w:rsidRPr="00402ED9">
        <w:rPr>
          <w:noProof w:val="0"/>
          <w:snapToGrid w:val="0"/>
          <w:lang w:val="fr-FR"/>
        </w:rPr>
        <w:tab/>
      </w:r>
      <w:r w:rsidRPr="001D2E49">
        <w:rPr>
          <w:noProof w:val="0"/>
          <w:snapToGrid w:val="0"/>
        </w:rPr>
        <w:t>...</w:t>
      </w:r>
    </w:p>
    <w:p w14:paraId="077FB9EE" w14:textId="77777777" w:rsidR="00D1464C" w:rsidRPr="001D2E49" w:rsidRDefault="00D1464C" w:rsidP="00D1464C">
      <w:pPr>
        <w:pStyle w:val="PL"/>
        <w:rPr>
          <w:noProof w:val="0"/>
          <w:snapToGrid w:val="0"/>
        </w:rPr>
      </w:pPr>
      <w:r w:rsidRPr="001D2E49">
        <w:rPr>
          <w:noProof w:val="0"/>
          <w:snapToGrid w:val="0"/>
        </w:rPr>
        <w:t>}</w:t>
      </w:r>
    </w:p>
    <w:p w14:paraId="4A0C8D51" w14:textId="77777777" w:rsidR="00D1464C" w:rsidRPr="001D2E49" w:rsidRDefault="00D1464C" w:rsidP="00D1464C">
      <w:pPr>
        <w:pStyle w:val="PL"/>
        <w:rPr>
          <w:noProof w:val="0"/>
          <w:snapToGrid w:val="0"/>
        </w:rPr>
      </w:pPr>
    </w:p>
    <w:p w14:paraId="5E963C8F" w14:textId="77777777" w:rsidR="00D1464C" w:rsidRPr="001D2E49" w:rsidRDefault="00D1464C" w:rsidP="00D1464C">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49E1583"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FAC1B14" w14:textId="77777777" w:rsidR="00D1464C" w:rsidRPr="001D2E49" w:rsidRDefault="00D1464C" w:rsidP="00D1464C">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897BBF7"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12A336"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60C161A" w14:textId="77777777" w:rsidR="00D1464C" w:rsidRPr="001D2E49" w:rsidRDefault="00D1464C" w:rsidP="00D1464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8B8A1DD" w14:textId="77777777" w:rsidR="00D1464C" w:rsidRPr="003F068A" w:rsidRDefault="00D1464C" w:rsidP="00D1464C">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AEDFBCA" w14:textId="77777777" w:rsidR="00D1464C" w:rsidRDefault="00D1464C" w:rsidP="00D1464C">
      <w:pPr>
        <w:pStyle w:val="PL"/>
        <w:rPr>
          <w:ins w:id="202" w:author="Huawei" w:date="2025-04-09T18:32:00Z"/>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203" w:author="Huawei" w:date="2025-04-09T18:32:00Z">
        <w:r>
          <w:rPr>
            <w:snapToGrid w:val="0"/>
          </w:rPr>
          <w:t>|</w:t>
        </w:r>
      </w:ins>
    </w:p>
    <w:p w14:paraId="1E265A87" w14:textId="7303C64C" w:rsidR="00D1464C" w:rsidRPr="001D2E49" w:rsidRDefault="00D1464C" w:rsidP="00D1464C">
      <w:pPr>
        <w:pStyle w:val="PL"/>
        <w:rPr>
          <w:noProof w:val="0"/>
          <w:snapToGrid w:val="0"/>
        </w:rPr>
      </w:pPr>
      <w:ins w:id="204" w:author="Huawei" w:date="2025-04-09T18:32:00Z">
        <w:r w:rsidRPr="00C7086C">
          <w:rPr>
            <w:snapToGrid w:val="0"/>
          </w:rPr>
          <w:tab/>
          <w:t>{ ID id-</w:t>
        </w:r>
        <w:r>
          <w:rPr>
            <w:snapToGrid w:val="0"/>
          </w:rPr>
          <w:t>AdditionalULI</w:t>
        </w:r>
        <w:r w:rsidRPr="00C7086C">
          <w:rPr>
            <w:snapToGrid w:val="0"/>
          </w:rPr>
          <w:tab/>
        </w:r>
        <w:r w:rsidRPr="00C7086C">
          <w:rPr>
            <w:snapToGrid w:val="0"/>
          </w:rPr>
          <w:tab/>
        </w:r>
        <w:r w:rsidRPr="00C7086C">
          <w:rPr>
            <w:snapToGrid w:val="0"/>
          </w:rPr>
          <w:tab/>
        </w:r>
        <w:r w:rsidRPr="003F068A">
          <w:rPr>
            <w:snapToGrid w:val="0"/>
          </w:rPr>
          <w:tab/>
        </w:r>
        <w:r w:rsidRPr="003F068A">
          <w:rPr>
            <w:snapToGrid w:val="0"/>
          </w:rPr>
          <w:tab/>
        </w:r>
        <w:r>
          <w:rPr>
            <w:snapToGrid w:val="0"/>
          </w:rPr>
          <w:tab/>
        </w:r>
        <w:r w:rsidRPr="00C7086C">
          <w:rPr>
            <w:snapToGrid w:val="0"/>
          </w:rPr>
          <w:tab/>
          <w:t>CRITICALITY ignore</w:t>
        </w:r>
        <w:r w:rsidRPr="00C7086C">
          <w:rPr>
            <w:snapToGrid w:val="0"/>
          </w:rPr>
          <w:tab/>
          <w:t xml:space="preserve">TYPE </w:t>
        </w:r>
        <w:r>
          <w:rPr>
            <w:snapToGrid w:val="0"/>
          </w:rPr>
          <w:t>AdditionalULI</w:t>
        </w:r>
        <w:r w:rsidRPr="00C7086C">
          <w:rPr>
            <w:snapToGrid w:val="0"/>
          </w:rPr>
          <w:t xml:space="preserve"> </w:t>
        </w:r>
        <w:r>
          <w:rPr>
            <w:snapToGrid w:val="0"/>
          </w:rPr>
          <w:tab/>
        </w:r>
        <w:r>
          <w:rPr>
            <w:snapToGrid w:val="0"/>
          </w:rPr>
          <w:tab/>
        </w:r>
        <w:r w:rsidRPr="00C7086C">
          <w:rPr>
            <w:snapToGrid w:val="0"/>
          </w:rPr>
          <w:tab/>
        </w:r>
        <w:r w:rsidRPr="003F068A">
          <w:rPr>
            <w:snapToGrid w:val="0"/>
          </w:rPr>
          <w:tab/>
        </w:r>
        <w:r w:rsidRPr="003F068A">
          <w:rPr>
            <w:snapToGrid w:val="0"/>
          </w:rPr>
          <w:tab/>
        </w:r>
        <w:r>
          <w:rPr>
            <w:snapToGrid w:val="0"/>
          </w:rPr>
          <w:tab/>
        </w:r>
        <w:r>
          <w:rPr>
            <w:snapToGrid w:val="0"/>
          </w:rPr>
          <w:tab/>
        </w:r>
        <w:r w:rsidRPr="00C7086C">
          <w:rPr>
            <w:snapToGrid w:val="0"/>
          </w:rPr>
          <w:tab/>
        </w:r>
        <w:r w:rsidRPr="00C7086C">
          <w:rPr>
            <w:snapToGrid w:val="0"/>
          </w:rPr>
          <w:tab/>
          <w:t>PRESENCE optional</w:t>
        </w:r>
        <w:r w:rsidRPr="00C7086C">
          <w:rPr>
            <w:snapToGrid w:val="0"/>
          </w:rPr>
          <w:tab/>
          <w:t>}</w:t>
        </w:r>
      </w:ins>
      <w:r w:rsidRPr="001D2E49">
        <w:rPr>
          <w:noProof w:val="0"/>
          <w:snapToGrid w:val="0"/>
        </w:rPr>
        <w:t>,</w:t>
      </w:r>
    </w:p>
    <w:p w14:paraId="406BAC35" w14:textId="77777777" w:rsidR="00D1464C" w:rsidRPr="001D2E49" w:rsidRDefault="00D1464C" w:rsidP="00D1464C">
      <w:pPr>
        <w:pStyle w:val="PL"/>
        <w:rPr>
          <w:noProof w:val="0"/>
          <w:snapToGrid w:val="0"/>
        </w:rPr>
      </w:pPr>
      <w:r w:rsidRPr="001D2E49">
        <w:rPr>
          <w:noProof w:val="0"/>
          <w:snapToGrid w:val="0"/>
        </w:rPr>
        <w:tab/>
        <w:t>...</w:t>
      </w:r>
    </w:p>
    <w:p w14:paraId="7DBA4BCF" w14:textId="77777777" w:rsidR="00D1464C" w:rsidRPr="001D2E49" w:rsidRDefault="00D1464C" w:rsidP="00D1464C">
      <w:pPr>
        <w:pStyle w:val="PL"/>
        <w:rPr>
          <w:noProof w:val="0"/>
          <w:snapToGrid w:val="0"/>
        </w:rPr>
      </w:pPr>
      <w:r w:rsidRPr="001D2E49">
        <w:rPr>
          <w:noProof w:val="0"/>
          <w:snapToGrid w:val="0"/>
        </w:rPr>
        <w:t>}</w:t>
      </w:r>
    </w:p>
    <w:p w14:paraId="37B51539" w14:textId="38FBED0C" w:rsidR="00803590" w:rsidRDefault="00803590" w:rsidP="000D68A9"/>
    <w:p w14:paraId="33C1A7D2" w14:textId="77777777" w:rsidR="00803590" w:rsidRPr="001D2E49" w:rsidRDefault="00803590" w:rsidP="000D68A9"/>
    <w:p w14:paraId="591C673F"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sectPr w:rsidR="000D68A9" w:rsidSect="003C2AB9">
      <w:footnotePr>
        <w:numRestart w:val="eachSect"/>
      </w:footnotePr>
      <w:pgSz w:w="16840" w:h="11907" w:orient="landscape"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26D2B" w16cex:dateUtc="2025-04-10T14:15:00Z"/>
  <w16cex:commentExtensible w16cex:durableId="5C032985" w16cex:dateUtc="2025-04-10T06: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88A40" w14:textId="77777777" w:rsidR="00EF3509" w:rsidRDefault="00EF3509">
      <w:r>
        <w:separator/>
      </w:r>
    </w:p>
  </w:endnote>
  <w:endnote w:type="continuationSeparator" w:id="0">
    <w:p w14:paraId="5BAFBD98" w14:textId="77777777" w:rsidR="00EF3509" w:rsidRDefault="00EF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5AD52" w14:textId="77777777" w:rsidR="00EF3509" w:rsidRDefault="00EF3509">
      <w:r>
        <w:separator/>
      </w:r>
    </w:p>
  </w:footnote>
  <w:footnote w:type="continuationSeparator" w:id="0">
    <w:p w14:paraId="46A0D960" w14:textId="77777777" w:rsidR="00EF3509" w:rsidRDefault="00EF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3E2012" w:rsidRDefault="003E201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46A9"/>
    <w:rsid w:val="00024C18"/>
    <w:rsid w:val="00024E3D"/>
    <w:rsid w:val="000262E0"/>
    <w:rsid w:val="0003306F"/>
    <w:rsid w:val="00034CC4"/>
    <w:rsid w:val="00036318"/>
    <w:rsid w:val="00036AF6"/>
    <w:rsid w:val="00036F24"/>
    <w:rsid w:val="00036FFB"/>
    <w:rsid w:val="0003721A"/>
    <w:rsid w:val="00041756"/>
    <w:rsid w:val="000432EA"/>
    <w:rsid w:val="00043EF2"/>
    <w:rsid w:val="000472E8"/>
    <w:rsid w:val="00050994"/>
    <w:rsid w:val="00051465"/>
    <w:rsid w:val="000519DF"/>
    <w:rsid w:val="00051FFB"/>
    <w:rsid w:val="00053B22"/>
    <w:rsid w:val="0005448E"/>
    <w:rsid w:val="0005617F"/>
    <w:rsid w:val="00056C31"/>
    <w:rsid w:val="00060C9C"/>
    <w:rsid w:val="00061306"/>
    <w:rsid w:val="000615A7"/>
    <w:rsid w:val="000619DD"/>
    <w:rsid w:val="00061D0F"/>
    <w:rsid w:val="00064C9A"/>
    <w:rsid w:val="000650CF"/>
    <w:rsid w:val="00065D27"/>
    <w:rsid w:val="00067DCD"/>
    <w:rsid w:val="000706BA"/>
    <w:rsid w:val="000717BA"/>
    <w:rsid w:val="0007209C"/>
    <w:rsid w:val="00072986"/>
    <w:rsid w:val="000739D0"/>
    <w:rsid w:val="00073A6D"/>
    <w:rsid w:val="00073D61"/>
    <w:rsid w:val="00075331"/>
    <w:rsid w:val="00080B26"/>
    <w:rsid w:val="00080C5F"/>
    <w:rsid w:val="00080D51"/>
    <w:rsid w:val="000811AE"/>
    <w:rsid w:val="00081D4A"/>
    <w:rsid w:val="00081EE2"/>
    <w:rsid w:val="000825AD"/>
    <w:rsid w:val="00082A43"/>
    <w:rsid w:val="0008343B"/>
    <w:rsid w:val="0008392A"/>
    <w:rsid w:val="00084092"/>
    <w:rsid w:val="000860FD"/>
    <w:rsid w:val="000918DD"/>
    <w:rsid w:val="00094F0A"/>
    <w:rsid w:val="000955AF"/>
    <w:rsid w:val="0009690A"/>
    <w:rsid w:val="000A06A9"/>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D056C"/>
    <w:rsid w:val="000D0D84"/>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6EC"/>
    <w:rsid w:val="000E5E47"/>
    <w:rsid w:val="000E64E4"/>
    <w:rsid w:val="000F0CB8"/>
    <w:rsid w:val="000F0DF4"/>
    <w:rsid w:val="000F23FA"/>
    <w:rsid w:val="000F3400"/>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51C4"/>
    <w:rsid w:val="00135819"/>
    <w:rsid w:val="00136CF6"/>
    <w:rsid w:val="0013701C"/>
    <w:rsid w:val="0014195C"/>
    <w:rsid w:val="00141A34"/>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62B4"/>
    <w:rsid w:val="0015673F"/>
    <w:rsid w:val="0016275F"/>
    <w:rsid w:val="0016285E"/>
    <w:rsid w:val="0016286B"/>
    <w:rsid w:val="00162D41"/>
    <w:rsid w:val="001634D2"/>
    <w:rsid w:val="00163DCE"/>
    <w:rsid w:val="001644AB"/>
    <w:rsid w:val="0016511A"/>
    <w:rsid w:val="001656A3"/>
    <w:rsid w:val="001658C0"/>
    <w:rsid w:val="0016622F"/>
    <w:rsid w:val="00166FAA"/>
    <w:rsid w:val="001670C1"/>
    <w:rsid w:val="00170237"/>
    <w:rsid w:val="0017123F"/>
    <w:rsid w:val="001715D2"/>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2D47"/>
    <w:rsid w:val="001A3370"/>
    <w:rsid w:val="001A4902"/>
    <w:rsid w:val="001A5C6B"/>
    <w:rsid w:val="001A7B60"/>
    <w:rsid w:val="001B0006"/>
    <w:rsid w:val="001B08E7"/>
    <w:rsid w:val="001B1382"/>
    <w:rsid w:val="001B2D5D"/>
    <w:rsid w:val="001B377B"/>
    <w:rsid w:val="001B4BA1"/>
    <w:rsid w:val="001B6746"/>
    <w:rsid w:val="001B6CDC"/>
    <w:rsid w:val="001B7A65"/>
    <w:rsid w:val="001C304B"/>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4F0"/>
    <w:rsid w:val="00207088"/>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B60"/>
    <w:rsid w:val="00251543"/>
    <w:rsid w:val="0025266C"/>
    <w:rsid w:val="00253FE3"/>
    <w:rsid w:val="00255A0F"/>
    <w:rsid w:val="00257A5D"/>
    <w:rsid w:val="00257E0D"/>
    <w:rsid w:val="0026004D"/>
    <w:rsid w:val="00260803"/>
    <w:rsid w:val="00262C39"/>
    <w:rsid w:val="00262E07"/>
    <w:rsid w:val="002635BB"/>
    <w:rsid w:val="002636A7"/>
    <w:rsid w:val="00263F98"/>
    <w:rsid w:val="00266664"/>
    <w:rsid w:val="0026678E"/>
    <w:rsid w:val="00270C1B"/>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21B3"/>
    <w:rsid w:val="002922DF"/>
    <w:rsid w:val="002934AE"/>
    <w:rsid w:val="0029360D"/>
    <w:rsid w:val="002946CB"/>
    <w:rsid w:val="00295CA6"/>
    <w:rsid w:val="002A0786"/>
    <w:rsid w:val="002A17C4"/>
    <w:rsid w:val="002A37C8"/>
    <w:rsid w:val="002A47EF"/>
    <w:rsid w:val="002A504A"/>
    <w:rsid w:val="002B23F9"/>
    <w:rsid w:val="002B2400"/>
    <w:rsid w:val="002B24C6"/>
    <w:rsid w:val="002B5191"/>
    <w:rsid w:val="002B5741"/>
    <w:rsid w:val="002B5B7A"/>
    <w:rsid w:val="002B6B93"/>
    <w:rsid w:val="002B6EC4"/>
    <w:rsid w:val="002B7F46"/>
    <w:rsid w:val="002C11EF"/>
    <w:rsid w:val="002C16B8"/>
    <w:rsid w:val="002C1971"/>
    <w:rsid w:val="002C1A5E"/>
    <w:rsid w:val="002C238A"/>
    <w:rsid w:val="002C2C54"/>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5409"/>
    <w:rsid w:val="0030565C"/>
    <w:rsid w:val="00306103"/>
    <w:rsid w:val="00306C94"/>
    <w:rsid w:val="003079DE"/>
    <w:rsid w:val="00307D9F"/>
    <w:rsid w:val="00307F89"/>
    <w:rsid w:val="00307FBA"/>
    <w:rsid w:val="00311267"/>
    <w:rsid w:val="00312866"/>
    <w:rsid w:val="00312901"/>
    <w:rsid w:val="00312A58"/>
    <w:rsid w:val="00315E96"/>
    <w:rsid w:val="00316FF2"/>
    <w:rsid w:val="00317204"/>
    <w:rsid w:val="003203A3"/>
    <w:rsid w:val="00321B63"/>
    <w:rsid w:val="00321E25"/>
    <w:rsid w:val="00322FA4"/>
    <w:rsid w:val="0032540C"/>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BC"/>
    <w:rsid w:val="00343788"/>
    <w:rsid w:val="00343DCE"/>
    <w:rsid w:val="0034587F"/>
    <w:rsid w:val="00346254"/>
    <w:rsid w:val="00346A53"/>
    <w:rsid w:val="003478D3"/>
    <w:rsid w:val="003509E7"/>
    <w:rsid w:val="0035319E"/>
    <w:rsid w:val="00353346"/>
    <w:rsid w:val="00357150"/>
    <w:rsid w:val="00360EA3"/>
    <w:rsid w:val="003611CE"/>
    <w:rsid w:val="0037080F"/>
    <w:rsid w:val="0037290C"/>
    <w:rsid w:val="00374C46"/>
    <w:rsid w:val="003758D2"/>
    <w:rsid w:val="003764E5"/>
    <w:rsid w:val="00376EE0"/>
    <w:rsid w:val="0037744A"/>
    <w:rsid w:val="003774E1"/>
    <w:rsid w:val="00377F29"/>
    <w:rsid w:val="0038087B"/>
    <w:rsid w:val="0038160E"/>
    <w:rsid w:val="0038198E"/>
    <w:rsid w:val="00384AE4"/>
    <w:rsid w:val="00386AEE"/>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1585"/>
    <w:rsid w:val="003B3F66"/>
    <w:rsid w:val="003B597F"/>
    <w:rsid w:val="003B7609"/>
    <w:rsid w:val="003B7A90"/>
    <w:rsid w:val="003C12C0"/>
    <w:rsid w:val="003C24A2"/>
    <w:rsid w:val="003C2642"/>
    <w:rsid w:val="003C2AB9"/>
    <w:rsid w:val="003C32FD"/>
    <w:rsid w:val="003C434C"/>
    <w:rsid w:val="003C446C"/>
    <w:rsid w:val="003C6619"/>
    <w:rsid w:val="003C7224"/>
    <w:rsid w:val="003D0A9F"/>
    <w:rsid w:val="003D15E8"/>
    <w:rsid w:val="003D30EA"/>
    <w:rsid w:val="003D4F7A"/>
    <w:rsid w:val="003D50CC"/>
    <w:rsid w:val="003D63F6"/>
    <w:rsid w:val="003D6950"/>
    <w:rsid w:val="003E1A36"/>
    <w:rsid w:val="003E2012"/>
    <w:rsid w:val="003E2445"/>
    <w:rsid w:val="003E3728"/>
    <w:rsid w:val="003E3D93"/>
    <w:rsid w:val="003E4650"/>
    <w:rsid w:val="003E5EF6"/>
    <w:rsid w:val="003E6343"/>
    <w:rsid w:val="003E7365"/>
    <w:rsid w:val="003F1DD4"/>
    <w:rsid w:val="003F3D05"/>
    <w:rsid w:val="003F4594"/>
    <w:rsid w:val="003F4E71"/>
    <w:rsid w:val="003F54CE"/>
    <w:rsid w:val="003F6A8C"/>
    <w:rsid w:val="003F6E48"/>
    <w:rsid w:val="003F7CD3"/>
    <w:rsid w:val="004004A8"/>
    <w:rsid w:val="0040102C"/>
    <w:rsid w:val="00401A49"/>
    <w:rsid w:val="00403D65"/>
    <w:rsid w:val="004048DA"/>
    <w:rsid w:val="00404C94"/>
    <w:rsid w:val="004055CD"/>
    <w:rsid w:val="0040623E"/>
    <w:rsid w:val="00407431"/>
    <w:rsid w:val="00411CCE"/>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54A1"/>
    <w:rsid w:val="00447131"/>
    <w:rsid w:val="00447B9C"/>
    <w:rsid w:val="00451738"/>
    <w:rsid w:val="00452D44"/>
    <w:rsid w:val="0045355D"/>
    <w:rsid w:val="00456B04"/>
    <w:rsid w:val="00462444"/>
    <w:rsid w:val="00465581"/>
    <w:rsid w:val="00465751"/>
    <w:rsid w:val="004661F9"/>
    <w:rsid w:val="00466CE9"/>
    <w:rsid w:val="00467364"/>
    <w:rsid w:val="004673E8"/>
    <w:rsid w:val="004674A3"/>
    <w:rsid w:val="00467657"/>
    <w:rsid w:val="00470721"/>
    <w:rsid w:val="00472533"/>
    <w:rsid w:val="0047332E"/>
    <w:rsid w:val="004740B0"/>
    <w:rsid w:val="00475080"/>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E77"/>
    <w:rsid w:val="0049102C"/>
    <w:rsid w:val="00491544"/>
    <w:rsid w:val="004926EC"/>
    <w:rsid w:val="00492807"/>
    <w:rsid w:val="00492C4F"/>
    <w:rsid w:val="0049347D"/>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5B7"/>
    <w:rsid w:val="004B7BE2"/>
    <w:rsid w:val="004C0080"/>
    <w:rsid w:val="004C2AE1"/>
    <w:rsid w:val="004C2BD2"/>
    <w:rsid w:val="004C31F4"/>
    <w:rsid w:val="004D1871"/>
    <w:rsid w:val="004D1FA2"/>
    <w:rsid w:val="004D370A"/>
    <w:rsid w:val="004D3786"/>
    <w:rsid w:val="004D6463"/>
    <w:rsid w:val="004E0659"/>
    <w:rsid w:val="004E14B3"/>
    <w:rsid w:val="004E2CD6"/>
    <w:rsid w:val="004E4945"/>
    <w:rsid w:val="004E69F6"/>
    <w:rsid w:val="004E6B75"/>
    <w:rsid w:val="004E6BB3"/>
    <w:rsid w:val="004F16FD"/>
    <w:rsid w:val="004F1A71"/>
    <w:rsid w:val="004F2176"/>
    <w:rsid w:val="004F23C9"/>
    <w:rsid w:val="004F242B"/>
    <w:rsid w:val="004F32C3"/>
    <w:rsid w:val="004F34D7"/>
    <w:rsid w:val="004F3F3E"/>
    <w:rsid w:val="004F4E3C"/>
    <w:rsid w:val="00501715"/>
    <w:rsid w:val="00501900"/>
    <w:rsid w:val="00501BB6"/>
    <w:rsid w:val="00501BFC"/>
    <w:rsid w:val="00502296"/>
    <w:rsid w:val="00502FE6"/>
    <w:rsid w:val="00504B75"/>
    <w:rsid w:val="005057C6"/>
    <w:rsid w:val="005063E6"/>
    <w:rsid w:val="00506CA5"/>
    <w:rsid w:val="00507654"/>
    <w:rsid w:val="005124D6"/>
    <w:rsid w:val="00512533"/>
    <w:rsid w:val="005137B2"/>
    <w:rsid w:val="0051580D"/>
    <w:rsid w:val="00515C8E"/>
    <w:rsid w:val="0051619A"/>
    <w:rsid w:val="005165B9"/>
    <w:rsid w:val="005169CD"/>
    <w:rsid w:val="00516FB1"/>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ED"/>
    <w:rsid w:val="00545B8F"/>
    <w:rsid w:val="00550463"/>
    <w:rsid w:val="00551E0E"/>
    <w:rsid w:val="005536A7"/>
    <w:rsid w:val="00554ED6"/>
    <w:rsid w:val="005550CB"/>
    <w:rsid w:val="005561B5"/>
    <w:rsid w:val="00562236"/>
    <w:rsid w:val="00564BDC"/>
    <w:rsid w:val="00564DC0"/>
    <w:rsid w:val="00565E72"/>
    <w:rsid w:val="00566B67"/>
    <w:rsid w:val="0057036D"/>
    <w:rsid w:val="00571C6C"/>
    <w:rsid w:val="00575186"/>
    <w:rsid w:val="00575487"/>
    <w:rsid w:val="00575D7A"/>
    <w:rsid w:val="005765DB"/>
    <w:rsid w:val="005765EE"/>
    <w:rsid w:val="00577C8A"/>
    <w:rsid w:val="00577F62"/>
    <w:rsid w:val="00580120"/>
    <w:rsid w:val="00581960"/>
    <w:rsid w:val="0058281B"/>
    <w:rsid w:val="00583A8E"/>
    <w:rsid w:val="00583D1B"/>
    <w:rsid w:val="00584E87"/>
    <w:rsid w:val="00585076"/>
    <w:rsid w:val="00585925"/>
    <w:rsid w:val="00587729"/>
    <w:rsid w:val="00587EDC"/>
    <w:rsid w:val="00590930"/>
    <w:rsid w:val="00591BCB"/>
    <w:rsid w:val="00592049"/>
    <w:rsid w:val="00592261"/>
    <w:rsid w:val="00592D74"/>
    <w:rsid w:val="00592FB9"/>
    <w:rsid w:val="00594BE7"/>
    <w:rsid w:val="00595191"/>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3C4D"/>
    <w:rsid w:val="005C4D70"/>
    <w:rsid w:val="005C4F45"/>
    <w:rsid w:val="005C5BE9"/>
    <w:rsid w:val="005D12AB"/>
    <w:rsid w:val="005D19F5"/>
    <w:rsid w:val="005D3CD3"/>
    <w:rsid w:val="005D48D4"/>
    <w:rsid w:val="005D5430"/>
    <w:rsid w:val="005D5708"/>
    <w:rsid w:val="005D5CD8"/>
    <w:rsid w:val="005E0F2F"/>
    <w:rsid w:val="005E2C44"/>
    <w:rsid w:val="005E330F"/>
    <w:rsid w:val="005E35EE"/>
    <w:rsid w:val="005E382E"/>
    <w:rsid w:val="005E3D2A"/>
    <w:rsid w:val="005E4D8A"/>
    <w:rsid w:val="005E4EA1"/>
    <w:rsid w:val="005F15E8"/>
    <w:rsid w:val="005F1CA4"/>
    <w:rsid w:val="005F2108"/>
    <w:rsid w:val="005F2125"/>
    <w:rsid w:val="005F417A"/>
    <w:rsid w:val="005F41CE"/>
    <w:rsid w:val="005F436C"/>
    <w:rsid w:val="005F693D"/>
    <w:rsid w:val="005F7819"/>
    <w:rsid w:val="006034D9"/>
    <w:rsid w:val="00603AE1"/>
    <w:rsid w:val="00604106"/>
    <w:rsid w:val="00604C35"/>
    <w:rsid w:val="0060567A"/>
    <w:rsid w:val="00610D5A"/>
    <w:rsid w:val="00610F4E"/>
    <w:rsid w:val="0061136D"/>
    <w:rsid w:val="00611AED"/>
    <w:rsid w:val="00612475"/>
    <w:rsid w:val="00612C1E"/>
    <w:rsid w:val="006137D5"/>
    <w:rsid w:val="00613E53"/>
    <w:rsid w:val="00614865"/>
    <w:rsid w:val="00614D16"/>
    <w:rsid w:val="0061541F"/>
    <w:rsid w:val="00617A32"/>
    <w:rsid w:val="00617E9D"/>
    <w:rsid w:val="00621188"/>
    <w:rsid w:val="00621C23"/>
    <w:rsid w:val="00622720"/>
    <w:rsid w:val="006232DE"/>
    <w:rsid w:val="0062332C"/>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39AE"/>
    <w:rsid w:val="0063520C"/>
    <w:rsid w:val="00635409"/>
    <w:rsid w:val="00635D6D"/>
    <w:rsid w:val="00636D89"/>
    <w:rsid w:val="006370F5"/>
    <w:rsid w:val="006376FD"/>
    <w:rsid w:val="006377B8"/>
    <w:rsid w:val="00640B88"/>
    <w:rsid w:val="006444B5"/>
    <w:rsid w:val="006449C5"/>
    <w:rsid w:val="00645E3F"/>
    <w:rsid w:val="00646C7D"/>
    <w:rsid w:val="006472EF"/>
    <w:rsid w:val="0065396F"/>
    <w:rsid w:val="00653A69"/>
    <w:rsid w:val="0065488B"/>
    <w:rsid w:val="00654A46"/>
    <w:rsid w:val="006552C4"/>
    <w:rsid w:val="006553CF"/>
    <w:rsid w:val="0065633D"/>
    <w:rsid w:val="0065707C"/>
    <w:rsid w:val="00657959"/>
    <w:rsid w:val="0066330C"/>
    <w:rsid w:val="00670BF3"/>
    <w:rsid w:val="00672394"/>
    <w:rsid w:val="00672693"/>
    <w:rsid w:val="00675812"/>
    <w:rsid w:val="006760A7"/>
    <w:rsid w:val="00676767"/>
    <w:rsid w:val="006772E1"/>
    <w:rsid w:val="006804C7"/>
    <w:rsid w:val="0068247B"/>
    <w:rsid w:val="006838AC"/>
    <w:rsid w:val="006848B8"/>
    <w:rsid w:val="00686F1D"/>
    <w:rsid w:val="0069334F"/>
    <w:rsid w:val="00693BBD"/>
    <w:rsid w:val="00693DE8"/>
    <w:rsid w:val="0069572F"/>
    <w:rsid w:val="00695808"/>
    <w:rsid w:val="00696B30"/>
    <w:rsid w:val="006976B0"/>
    <w:rsid w:val="00697D4F"/>
    <w:rsid w:val="006A1EE3"/>
    <w:rsid w:val="006A4BFD"/>
    <w:rsid w:val="006A5614"/>
    <w:rsid w:val="006B0E78"/>
    <w:rsid w:val="006B46FB"/>
    <w:rsid w:val="006B55AA"/>
    <w:rsid w:val="006B5DA2"/>
    <w:rsid w:val="006B5EC3"/>
    <w:rsid w:val="006B6C2C"/>
    <w:rsid w:val="006B719F"/>
    <w:rsid w:val="006C28D4"/>
    <w:rsid w:val="006C342C"/>
    <w:rsid w:val="006C7D8A"/>
    <w:rsid w:val="006D0E1A"/>
    <w:rsid w:val="006D1844"/>
    <w:rsid w:val="006D2AB6"/>
    <w:rsid w:val="006D2CBA"/>
    <w:rsid w:val="006D3D4F"/>
    <w:rsid w:val="006D3E0A"/>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493F"/>
    <w:rsid w:val="00775CD6"/>
    <w:rsid w:val="00776028"/>
    <w:rsid w:val="007767A3"/>
    <w:rsid w:val="00780162"/>
    <w:rsid w:val="007807F6"/>
    <w:rsid w:val="00781D0F"/>
    <w:rsid w:val="00784EB4"/>
    <w:rsid w:val="0078596F"/>
    <w:rsid w:val="00785D87"/>
    <w:rsid w:val="00787565"/>
    <w:rsid w:val="00787D4D"/>
    <w:rsid w:val="00790EAB"/>
    <w:rsid w:val="00791CB4"/>
    <w:rsid w:val="00792342"/>
    <w:rsid w:val="00793B1D"/>
    <w:rsid w:val="007950CD"/>
    <w:rsid w:val="00795237"/>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E2E"/>
    <w:rsid w:val="007D2F80"/>
    <w:rsid w:val="007D3B60"/>
    <w:rsid w:val="007D3F09"/>
    <w:rsid w:val="007D412C"/>
    <w:rsid w:val="007D498D"/>
    <w:rsid w:val="007D6839"/>
    <w:rsid w:val="007D68F0"/>
    <w:rsid w:val="007D6A07"/>
    <w:rsid w:val="007D7233"/>
    <w:rsid w:val="007D765B"/>
    <w:rsid w:val="007E01D0"/>
    <w:rsid w:val="007E06D3"/>
    <w:rsid w:val="007E0EC8"/>
    <w:rsid w:val="007E31AD"/>
    <w:rsid w:val="007E3C94"/>
    <w:rsid w:val="007E4113"/>
    <w:rsid w:val="007E5B8A"/>
    <w:rsid w:val="007E5FC8"/>
    <w:rsid w:val="007E608C"/>
    <w:rsid w:val="007E641E"/>
    <w:rsid w:val="007E667B"/>
    <w:rsid w:val="007E6D10"/>
    <w:rsid w:val="007E726D"/>
    <w:rsid w:val="007F05E1"/>
    <w:rsid w:val="007F15BA"/>
    <w:rsid w:val="007F303A"/>
    <w:rsid w:val="007F39C4"/>
    <w:rsid w:val="007F68D1"/>
    <w:rsid w:val="00800C3F"/>
    <w:rsid w:val="00801663"/>
    <w:rsid w:val="008018C8"/>
    <w:rsid w:val="00801B10"/>
    <w:rsid w:val="008021CA"/>
    <w:rsid w:val="008021D8"/>
    <w:rsid w:val="008026FE"/>
    <w:rsid w:val="00803548"/>
    <w:rsid w:val="00803576"/>
    <w:rsid w:val="00803590"/>
    <w:rsid w:val="00804258"/>
    <w:rsid w:val="0080525C"/>
    <w:rsid w:val="00805D95"/>
    <w:rsid w:val="00805F6F"/>
    <w:rsid w:val="008071DD"/>
    <w:rsid w:val="0081698F"/>
    <w:rsid w:val="00816DF6"/>
    <w:rsid w:val="00821C03"/>
    <w:rsid w:val="0082252E"/>
    <w:rsid w:val="008227DB"/>
    <w:rsid w:val="00824316"/>
    <w:rsid w:val="00824934"/>
    <w:rsid w:val="0082610A"/>
    <w:rsid w:val="008279FA"/>
    <w:rsid w:val="008302F1"/>
    <w:rsid w:val="008313DC"/>
    <w:rsid w:val="00831A5E"/>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DD"/>
    <w:rsid w:val="008626E7"/>
    <w:rsid w:val="0086307B"/>
    <w:rsid w:val="008642F1"/>
    <w:rsid w:val="008642FC"/>
    <w:rsid w:val="00865D4E"/>
    <w:rsid w:val="008668CD"/>
    <w:rsid w:val="00866C9A"/>
    <w:rsid w:val="008673FE"/>
    <w:rsid w:val="008703FE"/>
    <w:rsid w:val="00870851"/>
    <w:rsid w:val="00870EE7"/>
    <w:rsid w:val="00871F0B"/>
    <w:rsid w:val="00873921"/>
    <w:rsid w:val="008757CD"/>
    <w:rsid w:val="0087611D"/>
    <w:rsid w:val="00876AE4"/>
    <w:rsid w:val="00876D43"/>
    <w:rsid w:val="00880472"/>
    <w:rsid w:val="00880CD6"/>
    <w:rsid w:val="00882DD6"/>
    <w:rsid w:val="008846BC"/>
    <w:rsid w:val="00884C1F"/>
    <w:rsid w:val="0088731F"/>
    <w:rsid w:val="008874CE"/>
    <w:rsid w:val="00895F34"/>
    <w:rsid w:val="00896663"/>
    <w:rsid w:val="00896E5B"/>
    <w:rsid w:val="00897344"/>
    <w:rsid w:val="00897B07"/>
    <w:rsid w:val="008A0D3A"/>
    <w:rsid w:val="008A29C5"/>
    <w:rsid w:val="008A3A69"/>
    <w:rsid w:val="008A3E43"/>
    <w:rsid w:val="008A5093"/>
    <w:rsid w:val="008A6FE0"/>
    <w:rsid w:val="008A7299"/>
    <w:rsid w:val="008A7981"/>
    <w:rsid w:val="008B0113"/>
    <w:rsid w:val="008B043A"/>
    <w:rsid w:val="008B095B"/>
    <w:rsid w:val="008B1F20"/>
    <w:rsid w:val="008B3539"/>
    <w:rsid w:val="008B52B7"/>
    <w:rsid w:val="008B594E"/>
    <w:rsid w:val="008B794F"/>
    <w:rsid w:val="008C21C4"/>
    <w:rsid w:val="008C4751"/>
    <w:rsid w:val="008C4B43"/>
    <w:rsid w:val="008C51FE"/>
    <w:rsid w:val="008C756A"/>
    <w:rsid w:val="008D031F"/>
    <w:rsid w:val="008D0986"/>
    <w:rsid w:val="008D1D99"/>
    <w:rsid w:val="008D1EBA"/>
    <w:rsid w:val="008E0ACA"/>
    <w:rsid w:val="008E4F13"/>
    <w:rsid w:val="008E601E"/>
    <w:rsid w:val="008E6E9A"/>
    <w:rsid w:val="008F05FB"/>
    <w:rsid w:val="008F30C8"/>
    <w:rsid w:val="008F4F83"/>
    <w:rsid w:val="008F5037"/>
    <w:rsid w:val="008F5B7A"/>
    <w:rsid w:val="008F686C"/>
    <w:rsid w:val="00900F69"/>
    <w:rsid w:val="00901788"/>
    <w:rsid w:val="009017EE"/>
    <w:rsid w:val="00902AC6"/>
    <w:rsid w:val="00903CF9"/>
    <w:rsid w:val="009041CD"/>
    <w:rsid w:val="0090557B"/>
    <w:rsid w:val="0091070B"/>
    <w:rsid w:val="0091117C"/>
    <w:rsid w:val="009120CA"/>
    <w:rsid w:val="00913222"/>
    <w:rsid w:val="009134BC"/>
    <w:rsid w:val="00914087"/>
    <w:rsid w:val="009145A7"/>
    <w:rsid w:val="00915DB8"/>
    <w:rsid w:val="00916443"/>
    <w:rsid w:val="00917A6D"/>
    <w:rsid w:val="00917C9F"/>
    <w:rsid w:val="00920DCB"/>
    <w:rsid w:val="0092367D"/>
    <w:rsid w:val="00924686"/>
    <w:rsid w:val="00926C36"/>
    <w:rsid w:val="00926D2C"/>
    <w:rsid w:val="00926F4A"/>
    <w:rsid w:val="00930D77"/>
    <w:rsid w:val="0093185E"/>
    <w:rsid w:val="00933FDA"/>
    <w:rsid w:val="00935F94"/>
    <w:rsid w:val="0093651A"/>
    <w:rsid w:val="00936638"/>
    <w:rsid w:val="00936649"/>
    <w:rsid w:val="009367FB"/>
    <w:rsid w:val="009368AA"/>
    <w:rsid w:val="0093705C"/>
    <w:rsid w:val="00941A6A"/>
    <w:rsid w:val="00942D81"/>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A5F"/>
    <w:rsid w:val="00985BDC"/>
    <w:rsid w:val="009874EF"/>
    <w:rsid w:val="009878BE"/>
    <w:rsid w:val="00987FFA"/>
    <w:rsid w:val="009910B9"/>
    <w:rsid w:val="00991230"/>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5810"/>
    <w:rsid w:val="009A796B"/>
    <w:rsid w:val="009B01AF"/>
    <w:rsid w:val="009B12C0"/>
    <w:rsid w:val="009B184B"/>
    <w:rsid w:val="009B1F49"/>
    <w:rsid w:val="009B37EC"/>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352D"/>
    <w:rsid w:val="00A04081"/>
    <w:rsid w:val="00A05D3D"/>
    <w:rsid w:val="00A062A4"/>
    <w:rsid w:val="00A07128"/>
    <w:rsid w:val="00A07158"/>
    <w:rsid w:val="00A10BBD"/>
    <w:rsid w:val="00A10C0C"/>
    <w:rsid w:val="00A134E6"/>
    <w:rsid w:val="00A15B90"/>
    <w:rsid w:val="00A160AC"/>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080"/>
    <w:rsid w:val="00A272DA"/>
    <w:rsid w:val="00A33A69"/>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3AEF"/>
    <w:rsid w:val="00A54D6C"/>
    <w:rsid w:val="00A60562"/>
    <w:rsid w:val="00A61E92"/>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6D63"/>
    <w:rsid w:val="00A876D7"/>
    <w:rsid w:val="00A90647"/>
    <w:rsid w:val="00A90763"/>
    <w:rsid w:val="00A91728"/>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533B"/>
    <w:rsid w:val="00AC0AA5"/>
    <w:rsid w:val="00AC1D68"/>
    <w:rsid w:val="00AC2243"/>
    <w:rsid w:val="00AC4374"/>
    <w:rsid w:val="00AC4630"/>
    <w:rsid w:val="00AC7510"/>
    <w:rsid w:val="00AC78A8"/>
    <w:rsid w:val="00AD0C76"/>
    <w:rsid w:val="00AD1CD8"/>
    <w:rsid w:val="00AD1EDB"/>
    <w:rsid w:val="00AD2B60"/>
    <w:rsid w:val="00AD34DE"/>
    <w:rsid w:val="00AD3C11"/>
    <w:rsid w:val="00AE003E"/>
    <w:rsid w:val="00AE06C9"/>
    <w:rsid w:val="00AE0C3D"/>
    <w:rsid w:val="00AE20C4"/>
    <w:rsid w:val="00AE2840"/>
    <w:rsid w:val="00AE497E"/>
    <w:rsid w:val="00AE5966"/>
    <w:rsid w:val="00AE5A38"/>
    <w:rsid w:val="00AE6A9E"/>
    <w:rsid w:val="00AE6E2C"/>
    <w:rsid w:val="00AF28F0"/>
    <w:rsid w:val="00AF3528"/>
    <w:rsid w:val="00AF43A8"/>
    <w:rsid w:val="00AF4B18"/>
    <w:rsid w:val="00AF643F"/>
    <w:rsid w:val="00B00209"/>
    <w:rsid w:val="00B0502B"/>
    <w:rsid w:val="00B062A3"/>
    <w:rsid w:val="00B06B52"/>
    <w:rsid w:val="00B1020E"/>
    <w:rsid w:val="00B104D1"/>
    <w:rsid w:val="00B10B79"/>
    <w:rsid w:val="00B1172E"/>
    <w:rsid w:val="00B12423"/>
    <w:rsid w:val="00B12AA1"/>
    <w:rsid w:val="00B12BDA"/>
    <w:rsid w:val="00B13EA7"/>
    <w:rsid w:val="00B153D0"/>
    <w:rsid w:val="00B15D6F"/>
    <w:rsid w:val="00B16124"/>
    <w:rsid w:val="00B1616E"/>
    <w:rsid w:val="00B17C55"/>
    <w:rsid w:val="00B2138E"/>
    <w:rsid w:val="00B223D2"/>
    <w:rsid w:val="00B227BC"/>
    <w:rsid w:val="00B24118"/>
    <w:rsid w:val="00B24807"/>
    <w:rsid w:val="00B258BB"/>
    <w:rsid w:val="00B26288"/>
    <w:rsid w:val="00B270F5"/>
    <w:rsid w:val="00B274C4"/>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A00BB"/>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C1324"/>
    <w:rsid w:val="00BC5687"/>
    <w:rsid w:val="00BC6964"/>
    <w:rsid w:val="00BC6C6C"/>
    <w:rsid w:val="00BC76EA"/>
    <w:rsid w:val="00BD139F"/>
    <w:rsid w:val="00BD279D"/>
    <w:rsid w:val="00BD4206"/>
    <w:rsid w:val="00BD4505"/>
    <w:rsid w:val="00BD4AF4"/>
    <w:rsid w:val="00BD6BB8"/>
    <w:rsid w:val="00BE00D2"/>
    <w:rsid w:val="00BE203A"/>
    <w:rsid w:val="00BE22E6"/>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2990"/>
    <w:rsid w:val="00C32AC0"/>
    <w:rsid w:val="00C33546"/>
    <w:rsid w:val="00C345AA"/>
    <w:rsid w:val="00C35401"/>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4849"/>
    <w:rsid w:val="00CB512D"/>
    <w:rsid w:val="00CB6922"/>
    <w:rsid w:val="00CB6C55"/>
    <w:rsid w:val="00CB6CCD"/>
    <w:rsid w:val="00CB746D"/>
    <w:rsid w:val="00CC052C"/>
    <w:rsid w:val="00CC5026"/>
    <w:rsid w:val="00CC54A8"/>
    <w:rsid w:val="00CC7A95"/>
    <w:rsid w:val="00CD3D5B"/>
    <w:rsid w:val="00CD4D7C"/>
    <w:rsid w:val="00CD54FA"/>
    <w:rsid w:val="00CD6A8C"/>
    <w:rsid w:val="00CD734A"/>
    <w:rsid w:val="00CD7979"/>
    <w:rsid w:val="00CE38BF"/>
    <w:rsid w:val="00CE5853"/>
    <w:rsid w:val="00CE5C0E"/>
    <w:rsid w:val="00CF01FB"/>
    <w:rsid w:val="00CF17C5"/>
    <w:rsid w:val="00CF23EF"/>
    <w:rsid w:val="00CF2C9A"/>
    <w:rsid w:val="00CF442F"/>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104E0"/>
    <w:rsid w:val="00D10910"/>
    <w:rsid w:val="00D11467"/>
    <w:rsid w:val="00D1293C"/>
    <w:rsid w:val="00D12A0E"/>
    <w:rsid w:val="00D1464C"/>
    <w:rsid w:val="00D14C2D"/>
    <w:rsid w:val="00D157AF"/>
    <w:rsid w:val="00D15979"/>
    <w:rsid w:val="00D15C6C"/>
    <w:rsid w:val="00D202FA"/>
    <w:rsid w:val="00D20AE0"/>
    <w:rsid w:val="00D244D4"/>
    <w:rsid w:val="00D24FD8"/>
    <w:rsid w:val="00D25F64"/>
    <w:rsid w:val="00D27FE2"/>
    <w:rsid w:val="00D30E74"/>
    <w:rsid w:val="00D30E91"/>
    <w:rsid w:val="00D33F1C"/>
    <w:rsid w:val="00D33F4F"/>
    <w:rsid w:val="00D35658"/>
    <w:rsid w:val="00D35675"/>
    <w:rsid w:val="00D356D3"/>
    <w:rsid w:val="00D35F6F"/>
    <w:rsid w:val="00D4197B"/>
    <w:rsid w:val="00D4251A"/>
    <w:rsid w:val="00D4266D"/>
    <w:rsid w:val="00D43CFA"/>
    <w:rsid w:val="00D440F9"/>
    <w:rsid w:val="00D44286"/>
    <w:rsid w:val="00D45A15"/>
    <w:rsid w:val="00D45F25"/>
    <w:rsid w:val="00D46215"/>
    <w:rsid w:val="00D47987"/>
    <w:rsid w:val="00D5019B"/>
    <w:rsid w:val="00D50D70"/>
    <w:rsid w:val="00D514CD"/>
    <w:rsid w:val="00D51DD3"/>
    <w:rsid w:val="00D56104"/>
    <w:rsid w:val="00D57EDE"/>
    <w:rsid w:val="00D608C3"/>
    <w:rsid w:val="00D629D3"/>
    <w:rsid w:val="00D63018"/>
    <w:rsid w:val="00D637E3"/>
    <w:rsid w:val="00D65CB4"/>
    <w:rsid w:val="00D6674D"/>
    <w:rsid w:val="00D667F4"/>
    <w:rsid w:val="00D67910"/>
    <w:rsid w:val="00D70424"/>
    <w:rsid w:val="00D70652"/>
    <w:rsid w:val="00D70ED0"/>
    <w:rsid w:val="00D72340"/>
    <w:rsid w:val="00D72ADB"/>
    <w:rsid w:val="00D74AC9"/>
    <w:rsid w:val="00D74B8D"/>
    <w:rsid w:val="00D77EDF"/>
    <w:rsid w:val="00D81597"/>
    <w:rsid w:val="00D81CCA"/>
    <w:rsid w:val="00D82767"/>
    <w:rsid w:val="00D84205"/>
    <w:rsid w:val="00D843D3"/>
    <w:rsid w:val="00D850A9"/>
    <w:rsid w:val="00D86196"/>
    <w:rsid w:val="00D864CD"/>
    <w:rsid w:val="00D91A86"/>
    <w:rsid w:val="00D95357"/>
    <w:rsid w:val="00D95439"/>
    <w:rsid w:val="00D95B9C"/>
    <w:rsid w:val="00D96016"/>
    <w:rsid w:val="00DA0FF6"/>
    <w:rsid w:val="00DA2629"/>
    <w:rsid w:val="00DA4F9D"/>
    <w:rsid w:val="00DA5F9B"/>
    <w:rsid w:val="00DA7148"/>
    <w:rsid w:val="00DA73EA"/>
    <w:rsid w:val="00DA7F20"/>
    <w:rsid w:val="00DB0B6B"/>
    <w:rsid w:val="00DB1CEB"/>
    <w:rsid w:val="00DB3AB5"/>
    <w:rsid w:val="00DB4FEF"/>
    <w:rsid w:val="00DB614C"/>
    <w:rsid w:val="00DB66FE"/>
    <w:rsid w:val="00DB796F"/>
    <w:rsid w:val="00DC2CB9"/>
    <w:rsid w:val="00DC3BD8"/>
    <w:rsid w:val="00DC58E1"/>
    <w:rsid w:val="00DC7103"/>
    <w:rsid w:val="00DC7D29"/>
    <w:rsid w:val="00DD05EA"/>
    <w:rsid w:val="00DD0FDA"/>
    <w:rsid w:val="00DD196C"/>
    <w:rsid w:val="00DD2D75"/>
    <w:rsid w:val="00DD3712"/>
    <w:rsid w:val="00DD5642"/>
    <w:rsid w:val="00DD5724"/>
    <w:rsid w:val="00DD5B78"/>
    <w:rsid w:val="00DD5D32"/>
    <w:rsid w:val="00DE00EA"/>
    <w:rsid w:val="00DE1540"/>
    <w:rsid w:val="00DE34CF"/>
    <w:rsid w:val="00DE5993"/>
    <w:rsid w:val="00DE6E1D"/>
    <w:rsid w:val="00DE71D5"/>
    <w:rsid w:val="00DF1130"/>
    <w:rsid w:val="00DF1DF3"/>
    <w:rsid w:val="00DF221F"/>
    <w:rsid w:val="00DF277A"/>
    <w:rsid w:val="00DF3954"/>
    <w:rsid w:val="00DF5D8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BA1"/>
    <w:rsid w:val="00E15C0E"/>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F85"/>
    <w:rsid w:val="00E32259"/>
    <w:rsid w:val="00E32D28"/>
    <w:rsid w:val="00E32DAE"/>
    <w:rsid w:val="00E33002"/>
    <w:rsid w:val="00E34434"/>
    <w:rsid w:val="00E3492D"/>
    <w:rsid w:val="00E34D69"/>
    <w:rsid w:val="00E36D00"/>
    <w:rsid w:val="00E370E1"/>
    <w:rsid w:val="00E37782"/>
    <w:rsid w:val="00E40713"/>
    <w:rsid w:val="00E41E6C"/>
    <w:rsid w:val="00E42B53"/>
    <w:rsid w:val="00E43293"/>
    <w:rsid w:val="00E4470E"/>
    <w:rsid w:val="00E45597"/>
    <w:rsid w:val="00E50EEF"/>
    <w:rsid w:val="00E521BD"/>
    <w:rsid w:val="00E526BE"/>
    <w:rsid w:val="00E52D04"/>
    <w:rsid w:val="00E53CA7"/>
    <w:rsid w:val="00E56122"/>
    <w:rsid w:val="00E5705E"/>
    <w:rsid w:val="00E576CD"/>
    <w:rsid w:val="00E6022A"/>
    <w:rsid w:val="00E60D4E"/>
    <w:rsid w:val="00E64117"/>
    <w:rsid w:val="00E65735"/>
    <w:rsid w:val="00E66BDF"/>
    <w:rsid w:val="00E6775A"/>
    <w:rsid w:val="00E67C47"/>
    <w:rsid w:val="00E7115D"/>
    <w:rsid w:val="00E71647"/>
    <w:rsid w:val="00E7630A"/>
    <w:rsid w:val="00E76EBF"/>
    <w:rsid w:val="00E77FC0"/>
    <w:rsid w:val="00E80A74"/>
    <w:rsid w:val="00E86F9B"/>
    <w:rsid w:val="00E87C40"/>
    <w:rsid w:val="00E90517"/>
    <w:rsid w:val="00E909B4"/>
    <w:rsid w:val="00E916E3"/>
    <w:rsid w:val="00E919DA"/>
    <w:rsid w:val="00E92523"/>
    <w:rsid w:val="00E92597"/>
    <w:rsid w:val="00E92600"/>
    <w:rsid w:val="00E92B12"/>
    <w:rsid w:val="00E93522"/>
    <w:rsid w:val="00E93BD2"/>
    <w:rsid w:val="00E96198"/>
    <w:rsid w:val="00E9715F"/>
    <w:rsid w:val="00E9743C"/>
    <w:rsid w:val="00EA134A"/>
    <w:rsid w:val="00EA300C"/>
    <w:rsid w:val="00EA32CF"/>
    <w:rsid w:val="00EA353E"/>
    <w:rsid w:val="00EA7069"/>
    <w:rsid w:val="00EA7BE6"/>
    <w:rsid w:val="00EB1332"/>
    <w:rsid w:val="00EB1EB1"/>
    <w:rsid w:val="00EB2397"/>
    <w:rsid w:val="00EB259E"/>
    <w:rsid w:val="00EB31F9"/>
    <w:rsid w:val="00EB3F46"/>
    <w:rsid w:val="00EB417F"/>
    <w:rsid w:val="00EB476C"/>
    <w:rsid w:val="00EB4E13"/>
    <w:rsid w:val="00EB5FAD"/>
    <w:rsid w:val="00EB62D4"/>
    <w:rsid w:val="00EB6F34"/>
    <w:rsid w:val="00EC1D6C"/>
    <w:rsid w:val="00EC4703"/>
    <w:rsid w:val="00EC5363"/>
    <w:rsid w:val="00ED2DD6"/>
    <w:rsid w:val="00ED33AD"/>
    <w:rsid w:val="00ED477A"/>
    <w:rsid w:val="00ED53FF"/>
    <w:rsid w:val="00EE02FA"/>
    <w:rsid w:val="00EE0733"/>
    <w:rsid w:val="00EE1C18"/>
    <w:rsid w:val="00EE34A3"/>
    <w:rsid w:val="00EE3AAD"/>
    <w:rsid w:val="00EE49B4"/>
    <w:rsid w:val="00EE7D7C"/>
    <w:rsid w:val="00EF052C"/>
    <w:rsid w:val="00EF08AD"/>
    <w:rsid w:val="00EF09B3"/>
    <w:rsid w:val="00EF3509"/>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11B3"/>
    <w:rsid w:val="00F223BD"/>
    <w:rsid w:val="00F23407"/>
    <w:rsid w:val="00F245BE"/>
    <w:rsid w:val="00F2517E"/>
    <w:rsid w:val="00F25CC4"/>
    <w:rsid w:val="00F25D98"/>
    <w:rsid w:val="00F26460"/>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D8A"/>
    <w:rsid w:val="00F65FCB"/>
    <w:rsid w:val="00F701AA"/>
    <w:rsid w:val="00F7159C"/>
    <w:rsid w:val="00F7169D"/>
    <w:rsid w:val="00F72788"/>
    <w:rsid w:val="00F743BE"/>
    <w:rsid w:val="00F74531"/>
    <w:rsid w:val="00F75006"/>
    <w:rsid w:val="00F7709A"/>
    <w:rsid w:val="00F77D84"/>
    <w:rsid w:val="00F85FFB"/>
    <w:rsid w:val="00F9031B"/>
    <w:rsid w:val="00F92AC6"/>
    <w:rsid w:val="00F9439B"/>
    <w:rsid w:val="00F94A0E"/>
    <w:rsid w:val="00F951C5"/>
    <w:rsid w:val="00F96C07"/>
    <w:rsid w:val="00F96F66"/>
    <w:rsid w:val="00FA11C2"/>
    <w:rsid w:val="00FA388C"/>
    <w:rsid w:val="00FA4201"/>
    <w:rsid w:val="00FA4923"/>
    <w:rsid w:val="00FA4A59"/>
    <w:rsid w:val="00FA55A0"/>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29FE"/>
    <w:rsid w:val="00FC3BFA"/>
    <w:rsid w:val="00FC44AC"/>
    <w:rsid w:val="00FC4C67"/>
    <w:rsid w:val="00FC7F15"/>
    <w:rsid w:val="00FD21A5"/>
    <w:rsid w:val="00FD2430"/>
    <w:rsid w:val="00FD3407"/>
    <w:rsid w:val="00FD379D"/>
    <w:rsid w:val="00FD3822"/>
    <w:rsid w:val="00FD4C93"/>
    <w:rsid w:val="00FD7C45"/>
    <w:rsid w:val="00FE006E"/>
    <w:rsid w:val="00FE0339"/>
    <w:rsid w:val="00FE0A4C"/>
    <w:rsid w:val="00FE28B1"/>
    <w:rsid w:val="00FE32D3"/>
    <w:rsid w:val="00FE346D"/>
    <w:rsid w:val="00FE3946"/>
    <w:rsid w:val="00FE4201"/>
    <w:rsid w:val="00FE57B3"/>
    <w:rsid w:val="00FE62FD"/>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2AC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AC0C8-192E-41E5-9376-74623A40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3459</Words>
  <Characters>19718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cp:revision>
  <cp:lastPrinted>1899-12-31T23:00:00Z</cp:lastPrinted>
  <dcterms:created xsi:type="dcterms:W3CDTF">2025-04-11T02:39:00Z</dcterms:created>
  <dcterms:modified xsi:type="dcterms:W3CDTF">2025-04-11T02:39:00Z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1743986940</vt:lpwstr>
  </property>
</Properties>
</file>